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6890E4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63475">
        <w:rPr>
          <w:rFonts w:ascii="GHEA Grapalat" w:hAnsi="GHEA Grapalat"/>
          <w:lang w:val="hy-AM"/>
        </w:rPr>
        <w:t>17</w:t>
      </w:r>
      <w:r w:rsidR="00FB2BEA">
        <w:rPr>
          <w:rFonts w:ascii="GHEA Grapalat" w:hAnsi="GHEA Grapalat"/>
          <w:lang w:val="hy-AM"/>
        </w:rPr>
        <w:t>.</w:t>
      </w:r>
      <w:r w:rsidR="00A63475">
        <w:rPr>
          <w:rFonts w:ascii="GHEA Grapalat" w:hAnsi="GHEA Grapalat"/>
          <w:lang w:val="hy-AM"/>
        </w:rPr>
        <w:t>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4991D0F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A63475">
        <w:rPr>
          <w:rFonts w:ascii="GHEA Grapalat" w:hAnsi="GHEA Grapalat"/>
        </w:rPr>
        <w:t>26/71</w:t>
      </w:r>
    </w:p>
    <w:p w14:paraId="4AE68934" w14:textId="77777777" w:rsidR="00A63475" w:rsidRDefault="00A63475" w:rsidP="00A6347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B0E11F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A63475" w:rsidRPr="00A63475">
        <w:rPr>
          <w:rFonts w:ascii="GHEA Grapalat" w:hAnsi="GHEA Grapalat"/>
          <w:b/>
          <w:bCs/>
          <w:iCs/>
          <w:lang w:val="hy-AM"/>
        </w:rPr>
        <w:t>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w:t>
      </w:r>
      <w:r w:rsidR="00CF6DD9" w:rsidRPr="00CF6DD9">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C29BA2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EB2C4B" w:rsidRPr="00EB2C4B">
        <w:rPr>
          <w:rFonts w:ascii="GHEA Grapalat" w:hAnsi="GHEA Grapalat"/>
          <w:b/>
          <w:bCs/>
          <w:lang w:val="hy-AM"/>
        </w:rPr>
        <w:t>21.09.2026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D16038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EB2C4B">
        <w:rPr>
          <w:rFonts w:ascii="GHEA Grapalat" w:hAnsi="GHEA Grapalat"/>
          <w:b/>
          <w:bCs/>
          <w:lang w:val="hy-AM"/>
        </w:rPr>
        <w:t>21.09.2026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F29D13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A63475" w:rsidRPr="00A63475">
        <w:rPr>
          <w:rFonts w:ascii="GHEA Grapalat" w:hAnsi="GHEA Grapalat"/>
        </w:rPr>
        <w:t xml:space="preserve">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 </w:t>
      </w:r>
      <w:r w:rsidR="00CF6DD9" w:rsidRPr="00CF6DD9">
        <w:rPr>
          <w:rFonts w:ascii="GHEA Grapalat" w:hAnsi="GHEA Grapalat"/>
        </w:rPr>
        <w:t>ГОРОДА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7EA397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A63475" w:rsidRPr="00A63475">
        <w:rPr>
          <w:rFonts w:ascii="GHEA Grapalat" w:hAnsi="GHEA Grapalat"/>
          <w:b/>
        </w:rPr>
        <w:t xml:space="preserve">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 </w:t>
      </w:r>
      <w:r w:rsidR="00CF6DD9" w:rsidRPr="00CF6DD9">
        <w:rPr>
          <w:rFonts w:ascii="GHEA Grapalat" w:hAnsi="GHEA Grapalat"/>
          <w:b/>
        </w:rPr>
        <w:t>ГОРОДА ЕРЕВАН</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945C86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A63475">
        <w:rPr>
          <w:rFonts w:ascii="GHEA Grapalat" w:hAnsi="GHEA Grapalat"/>
          <w:spacing w:val="-6"/>
        </w:rPr>
        <w:t>26/71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5EB951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A63475" w:rsidRPr="00A63475">
        <w:rPr>
          <w:rFonts w:ascii="GHEA Grapalat" w:hAnsi="GHEA Grapalat"/>
          <w:b/>
          <w:bCs/>
        </w:rPr>
        <w:t xml:space="preserve">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 </w:t>
      </w:r>
      <w:r w:rsidR="00CF6DD9" w:rsidRPr="00CF6DD9">
        <w:rPr>
          <w:rFonts w:ascii="GHEA Grapalat" w:hAnsi="GHEA Grapalat"/>
          <w:b/>
          <w:bCs/>
        </w:rPr>
        <w:t>города Ереван</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5B98B8EC" w14:textId="40DE399B" w:rsidR="00A63475" w:rsidRPr="00A63475" w:rsidRDefault="00A63475" w:rsidP="00A63475">
            <w:pPr>
              <w:widowControl w:val="0"/>
              <w:spacing w:after="120"/>
              <w:jc w:val="center"/>
              <w:rPr>
                <w:rFonts w:ascii="GHEA Grapalat" w:hAnsi="GHEA Grapalat"/>
                <w:b/>
                <w:bCs/>
                <w:sz w:val="28"/>
                <w:szCs w:val="36"/>
                <w:lang w:val="en-US"/>
              </w:rPr>
            </w:pPr>
            <w:r w:rsidRPr="00A63475">
              <w:rPr>
                <w:rFonts w:ascii="GHEA Grapalat" w:hAnsi="GHEA Grapalat"/>
                <w:b/>
                <w:bCs/>
                <w:sz w:val="28"/>
                <w:szCs w:val="36"/>
                <w:lang w:val="en-US"/>
              </w:rPr>
              <w:t>1</w:t>
            </w:r>
            <w:r>
              <w:rPr>
                <w:rFonts w:ascii="GHEA Grapalat" w:hAnsi="GHEA Grapalat"/>
                <w:b/>
                <w:bCs/>
                <w:sz w:val="28"/>
                <w:szCs w:val="36"/>
                <w:lang w:val="en-US"/>
              </w:rPr>
              <w:t xml:space="preserve"> </w:t>
            </w:r>
            <w:r w:rsidRPr="00A63475">
              <w:rPr>
                <w:rFonts w:ascii="GHEA Grapalat" w:hAnsi="GHEA Grapalat"/>
                <w:b/>
                <w:bCs/>
                <w:sz w:val="28"/>
                <w:szCs w:val="36"/>
                <w:lang w:val="en-US"/>
              </w:rPr>
              <w:t>668</w:t>
            </w:r>
            <w:r>
              <w:rPr>
                <w:rFonts w:ascii="GHEA Grapalat" w:hAnsi="GHEA Grapalat"/>
                <w:b/>
                <w:bCs/>
                <w:sz w:val="28"/>
                <w:szCs w:val="36"/>
                <w:lang w:val="en-US"/>
              </w:rPr>
              <w:t xml:space="preserve"> </w:t>
            </w:r>
            <w:r w:rsidRPr="00A63475">
              <w:rPr>
                <w:rFonts w:ascii="GHEA Grapalat" w:hAnsi="GHEA Grapalat"/>
                <w:b/>
                <w:bCs/>
                <w:sz w:val="28"/>
                <w:szCs w:val="36"/>
                <w:lang w:val="en-US"/>
              </w:rPr>
              <w:t>588</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28768AC4"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A63475" w:rsidRPr="00A63475">
              <w:rPr>
                <w:rFonts w:ascii="GHEA Grapalat" w:hAnsi="GHEA Grapalat"/>
              </w:rPr>
              <w:t xml:space="preserve">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 </w:t>
            </w:r>
            <w:r w:rsidR="00CF6DD9" w:rsidRPr="00CF6DD9">
              <w:rPr>
                <w:rFonts w:ascii="GHEA Grapalat" w:hAnsi="GHEA Grapalat"/>
              </w:rPr>
              <w:t>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55506BC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EB2C4B">
        <w:rPr>
          <w:rFonts w:ascii="GHEA Grapalat" w:hAnsi="GHEA Grapalat"/>
          <w:b/>
          <w:bCs/>
          <w:sz w:val="24"/>
          <w:szCs w:val="24"/>
        </w:rPr>
        <w:t>21.09.2026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35101C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EB2C4B">
        <w:rPr>
          <w:rFonts w:ascii="GHEA Grapalat" w:hAnsi="GHEA Grapalat"/>
          <w:b/>
          <w:bCs/>
          <w:sz w:val="24"/>
          <w:szCs w:val="24"/>
        </w:rPr>
        <w:t>21.09.2026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E73AC">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FE73AC">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C11AD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A63475">
        <w:rPr>
          <w:rFonts w:ascii="GHEA Grapalat" w:hAnsi="GHEA Grapalat"/>
          <w:b/>
          <w:sz w:val="24"/>
          <w:szCs w:val="24"/>
        </w:rPr>
        <w:t>26/71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3629E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A63475">
        <w:rPr>
          <w:rFonts w:ascii="GHEA Grapalat" w:hAnsi="GHEA Grapalat"/>
        </w:rPr>
        <w:t>26/71</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DA5DCD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A63475">
        <w:rPr>
          <w:rFonts w:ascii="GHEA Grapalat" w:hAnsi="GHEA Grapalat"/>
        </w:rPr>
        <w:t>26/71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FF1BEC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A63475">
        <w:rPr>
          <w:rFonts w:ascii="GHEA Grapalat" w:hAnsi="GHEA Grapalat"/>
        </w:rPr>
        <w:t>26/71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70E84698" w14:textId="77777777" w:rsidR="00A63475" w:rsidRPr="00A63475" w:rsidRDefault="00A63475" w:rsidP="00DB6B33">
      <w:pPr>
        <w:jc w:val="right"/>
        <w:rPr>
          <w:rFonts w:ascii="GHEA Grapalat" w:hAnsi="GHEA Grapalat"/>
          <w:b/>
          <w:lang w:val="hy-AM"/>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219F26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A63475">
        <w:rPr>
          <w:rFonts w:ascii="GHEA Grapalat" w:hAnsi="GHEA Grapalat"/>
          <w:b/>
          <w:sz w:val="24"/>
          <w:szCs w:val="24"/>
        </w:rPr>
        <w:t>26/71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DD2BAF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A63475">
        <w:rPr>
          <w:rFonts w:ascii="GHEA Grapalat" w:hAnsi="GHEA Grapalat"/>
          <w:b/>
          <w:i w:val="0"/>
          <w:sz w:val="24"/>
          <w:szCs w:val="24"/>
        </w:rPr>
        <w:t>26/71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239CA2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A63475">
        <w:rPr>
          <w:rFonts w:ascii="GHEA Grapalat" w:hAnsi="GHEA Grapalat"/>
          <w:b/>
          <w:sz w:val="24"/>
          <w:szCs w:val="24"/>
        </w:rPr>
        <w:t>26/71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BD2E8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A63475">
        <w:rPr>
          <w:rFonts w:ascii="GHEA Grapalat" w:hAnsi="GHEA Grapalat"/>
          <w:spacing w:val="-6"/>
        </w:rPr>
        <w:t>26/71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53DBDFE1"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 xml:space="preserve">Консалтинговые услуги </w:t>
            </w:r>
            <w:r w:rsidR="00A63475" w:rsidRPr="00A63475">
              <w:rPr>
                <w:rFonts w:ascii="GHEA Grapalat" w:hAnsi="GHEA Grapalat"/>
                <w:sz w:val="20"/>
                <w:szCs w:val="20"/>
              </w:rPr>
              <w:t>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w:t>
            </w:r>
            <w:r w:rsidR="00AD0062" w:rsidRPr="00AD0062">
              <w:rPr>
                <w:rFonts w:ascii="GHEA Grapalat" w:hAnsi="GHEA Grapalat"/>
                <w:sz w:val="20"/>
                <w:szCs w:val="20"/>
              </w:rPr>
              <w:t xml:space="preserve"> города Ереван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Default="001005B0" w:rsidP="00235549">
      <w:pPr>
        <w:widowControl w:val="0"/>
        <w:spacing w:after="160"/>
        <w:ind w:firstLine="567"/>
        <w:jc w:val="right"/>
        <w:rPr>
          <w:rFonts w:ascii="GHEA Grapalat" w:hAnsi="GHEA Grapalat"/>
          <w:b/>
          <w:lang w:val="hy-AM"/>
        </w:rPr>
      </w:pPr>
    </w:p>
    <w:p w14:paraId="2120D417" w14:textId="77777777" w:rsidR="00A63475" w:rsidRDefault="00A63475" w:rsidP="00235549">
      <w:pPr>
        <w:widowControl w:val="0"/>
        <w:spacing w:after="160"/>
        <w:ind w:firstLine="567"/>
        <w:jc w:val="right"/>
        <w:rPr>
          <w:rFonts w:ascii="GHEA Grapalat" w:hAnsi="GHEA Grapalat"/>
          <w:b/>
          <w:lang w:val="hy-AM"/>
        </w:rPr>
      </w:pPr>
    </w:p>
    <w:p w14:paraId="6617758B" w14:textId="77777777" w:rsidR="00A63475" w:rsidRPr="002B4525" w:rsidRDefault="00A63475" w:rsidP="00A63475">
      <w:pPr>
        <w:jc w:val="right"/>
        <w:rPr>
          <w:rFonts w:ascii="GHEA Grapalat" w:hAnsi="GHEA Grapalat" w:cs="GHEA Grapalat"/>
          <w:i/>
        </w:rPr>
      </w:pPr>
      <w:r w:rsidRPr="002B4525">
        <w:rPr>
          <w:rFonts w:ascii="GHEA Grapalat" w:hAnsi="GHEA Grapalat"/>
          <w:i/>
        </w:rPr>
        <w:t>Приложение № 5.1</w:t>
      </w:r>
    </w:p>
    <w:p w14:paraId="2D055267" w14:textId="68680832" w:rsidR="00A63475" w:rsidRPr="002B4525" w:rsidRDefault="00A63475" w:rsidP="00A6347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w:t>
      </w:r>
      <w:r w:rsidR="00EB2C4B">
        <w:rPr>
          <w:rFonts w:ascii="GHEA Grapalat" w:hAnsi="GHEA Grapalat"/>
          <w:i/>
        </w:rPr>
        <w:t>ԲՄԽԾՁԲ-26/71</w:t>
      </w:r>
    </w:p>
    <w:p w14:paraId="40370B64" w14:textId="77777777" w:rsidR="00A63475" w:rsidRPr="002B4525" w:rsidRDefault="00A63475" w:rsidP="00A63475">
      <w:pPr>
        <w:widowControl w:val="0"/>
        <w:spacing w:after="160"/>
        <w:jc w:val="center"/>
        <w:rPr>
          <w:rFonts w:ascii="GHEA Grapalat" w:hAnsi="GHEA Grapalat"/>
          <w:b/>
        </w:rPr>
      </w:pPr>
    </w:p>
    <w:p w14:paraId="1ABCCA3B" w14:textId="77777777" w:rsidR="00A63475" w:rsidRPr="002B4525" w:rsidRDefault="00A63475" w:rsidP="00A6347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7A6F72C" w14:textId="77777777" w:rsidR="00A63475" w:rsidRPr="002B4525" w:rsidRDefault="00A63475" w:rsidP="00A6347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3475" w:rsidRPr="002B4525" w14:paraId="6967CFED" w14:textId="77777777" w:rsidTr="00687B0C">
        <w:tc>
          <w:tcPr>
            <w:tcW w:w="4786" w:type="dxa"/>
            <w:hideMark/>
          </w:tcPr>
          <w:p w14:paraId="3B654699" w14:textId="77777777" w:rsidR="00A63475" w:rsidRPr="002B4525" w:rsidRDefault="00A63475" w:rsidP="00687B0C">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37523FD6" w14:textId="77777777" w:rsidR="00A63475" w:rsidRPr="002B4525" w:rsidRDefault="00A63475" w:rsidP="00687B0C">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EA0B979" w14:textId="77777777" w:rsidR="00A63475" w:rsidRPr="002B4525" w:rsidRDefault="00A63475" w:rsidP="00A63475">
      <w:pPr>
        <w:widowControl w:val="0"/>
        <w:spacing w:after="160"/>
        <w:rPr>
          <w:rFonts w:ascii="GHEA Grapalat" w:hAnsi="GHEA Grapalat" w:cs="GHEA Grapalat"/>
          <w:b/>
        </w:rPr>
      </w:pPr>
    </w:p>
    <w:p w14:paraId="06F832E6" w14:textId="77777777" w:rsidR="00A63475" w:rsidRPr="002B4525" w:rsidRDefault="00A63475" w:rsidP="00A6347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7AC55028" w14:textId="77777777" w:rsidR="00A63475" w:rsidRPr="002B4525" w:rsidRDefault="00A63475" w:rsidP="00A6347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7EA10DFB" w14:textId="77777777" w:rsidR="00A63475" w:rsidRPr="002B4525" w:rsidRDefault="00A63475" w:rsidP="00A6347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03A25557" w14:textId="77777777" w:rsidR="00A63475" w:rsidRPr="002B4525" w:rsidRDefault="00A63475" w:rsidP="00A6347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05B0A787" w14:textId="77777777" w:rsidR="00A63475" w:rsidRPr="002B4525" w:rsidRDefault="00A63475" w:rsidP="00A6347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78D01" w14:textId="77777777" w:rsidR="00A63475" w:rsidRPr="002B4525" w:rsidRDefault="00A63475" w:rsidP="00A6347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53894A96" w14:textId="77777777" w:rsidR="00A63475" w:rsidRPr="002B4525" w:rsidRDefault="00A63475" w:rsidP="00A6347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54FF338F" w14:textId="77777777" w:rsidR="00A63475" w:rsidRPr="002B4525" w:rsidRDefault="00A63475" w:rsidP="00A6347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5D69D156" w14:textId="77777777" w:rsidR="00A63475" w:rsidRPr="002B4525" w:rsidRDefault="00A63475" w:rsidP="00A6347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3F90A8A8" w14:textId="77777777" w:rsidR="00A63475" w:rsidRPr="002B4525" w:rsidRDefault="00A63475" w:rsidP="00A6347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BA31BC2"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6CBC71"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05860229"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0DA0D6"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DFDF3A"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83715C"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г)</w:t>
      </w:r>
      <w:r w:rsidRPr="002B4525">
        <w:rPr>
          <w:rFonts w:ascii="GHEA Grapalat" w:hAnsi="GHEA Grapalat"/>
        </w:rPr>
        <w:tab/>
        <w:t>Компания подтверждает, что акцептовала Требование в полном размере суммы неустойки.</w:t>
      </w:r>
    </w:p>
    <w:p w14:paraId="0AA0D218"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A88AA8"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DC21C1"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0A07B0F9"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641CFB59"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E37CB1"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203379B4" w14:textId="77777777" w:rsidR="00A63475" w:rsidRPr="002B4525" w:rsidRDefault="00A63475" w:rsidP="00A63475">
      <w:pPr>
        <w:widowControl w:val="0"/>
        <w:spacing w:after="160"/>
        <w:jc w:val="center"/>
        <w:rPr>
          <w:rFonts w:ascii="GHEA Grapalat" w:hAnsi="GHEA Grapalat" w:cs="GHEA Grapalat"/>
          <w:b/>
          <w:bCs/>
        </w:rPr>
      </w:pPr>
      <w:r w:rsidRPr="002B4525">
        <w:rPr>
          <w:rFonts w:ascii="GHEA Grapalat" w:hAnsi="GHEA Grapalat"/>
          <w:b/>
        </w:rPr>
        <w:t>2. Иные условия</w:t>
      </w:r>
    </w:p>
    <w:p w14:paraId="71D0BB57" w14:textId="77777777" w:rsidR="00A63475" w:rsidRPr="002B4525" w:rsidRDefault="00A63475" w:rsidP="00A6347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FAFE759"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4A4B2D27"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411019B1" w14:textId="77777777" w:rsidR="00A63475" w:rsidRPr="002B4525" w:rsidRDefault="00A63475" w:rsidP="00A6347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2B4525">
        <w:rPr>
          <w:rFonts w:ascii="GHEA Grapalat" w:hAnsi="GHEA Grapalat"/>
        </w:rPr>
        <w:lastRenderedPageBreak/>
        <w:t>Компанией лицом.</w:t>
      </w:r>
    </w:p>
    <w:p w14:paraId="21B6840D" w14:textId="77777777" w:rsidR="00A63475" w:rsidRPr="002B4525" w:rsidRDefault="00A63475" w:rsidP="00A6347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F4BE03" w14:textId="77777777" w:rsidR="00A63475" w:rsidRPr="002B4525" w:rsidRDefault="00A63475" w:rsidP="00A6347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552A6A61"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573FFDA7"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4CF2D785"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1B42D9B8"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6EA7177F"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1B3D510F"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1A5B71E9"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412DB9BB"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123B1CB8"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00C973E6"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4B6FE2BF" w14:textId="77777777" w:rsidR="00A63475" w:rsidRPr="002B4525" w:rsidRDefault="00A63475" w:rsidP="00A63475">
      <w:pPr>
        <w:widowControl w:val="0"/>
        <w:jc w:val="both"/>
        <w:rPr>
          <w:rFonts w:ascii="GHEA Grapalat" w:hAnsi="GHEA Grapalat"/>
        </w:rPr>
      </w:pPr>
      <w:r w:rsidRPr="002B4525">
        <w:rPr>
          <w:rFonts w:ascii="GHEA Grapalat" w:hAnsi="GHEA Grapalat"/>
        </w:rPr>
        <w:t>_______________________________________</w:t>
      </w:r>
    </w:p>
    <w:p w14:paraId="1E5A88F7" w14:textId="77777777" w:rsidR="00A63475" w:rsidRPr="002B4525" w:rsidRDefault="00A63475" w:rsidP="00A6347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124526ED" w14:textId="77777777" w:rsidR="00A63475" w:rsidRPr="002B4525" w:rsidRDefault="00A63475" w:rsidP="00A63475">
      <w:pPr>
        <w:widowControl w:val="0"/>
        <w:spacing w:after="160"/>
        <w:rPr>
          <w:rFonts w:ascii="GHEA Grapalat" w:hAnsi="GHEA Grapalat"/>
        </w:rPr>
      </w:pPr>
      <w:r w:rsidRPr="002B4525">
        <w:rPr>
          <w:rFonts w:ascii="GHEA Grapalat" w:hAnsi="GHEA Grapalat"/>
        </w:rPr>
        <w:t>День/месяц/год                                                                                    М. П.</w:t>
      </w:r>
    </w:p>
    <w:p w14:paraId="01F3189C" w14:textId="77777777" w:rsidR="00A63475" w:rsidRPr="002B4525" w:rsidRDefault="00A63475" w:rsidP="00A63475">
      <w:pPr>
        <w:widowControl w:val="0"/>
        <w:spacing w:after="160"/>
        <w:jc w:val="center"/>
        <w:rPr>
          <w:rFonts w:ascii="GHEA Grapalat" w:hAnsi="GHEA Grapalat" w:cs="Sylfaen"/>
        </w:rPr>
      </w:pPr>
    </w:p>
    <w:p w14:paraId="6603C939" w14:textId="77777777" w:rsidR="00A63475" w:rsidRPr="002B4525" w:rsidRDefault="00A63475" w:rsidP="00A63475">
      <w:pPr>
        <w:rPr>
          <w:rFonts w:ascii="GHEA Grapalat" w:hAnsi="GHEA Grapalat" w:cs="Sylfaen"/>
        </w:rPr>
      </w:pPr>
    </w:p>
    <w:p w14:paraId="3A4B8486" w14:textId="77777777" w:rsidR="00A63475" w:rsidRPr="002B4525" w:rsidRDefault="00A63475" w:rsidP="00A6347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63475" w:rsidRPr="002B4525" w14:paraId="59E228BB" w14:textId="77777777" w:rsidTr="00687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27D9F9" w14:textId="77777777" w:rsidR="00A63475" w:rsidRPr="002B4525" w:rsidRDefault="00A63475" w:rsidP="00687B0C">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A63475" w:rsidRPr="002B4525" w14:paraId="6D8FD914" w14:textId="77777777" w:rsidTr="00687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4170C3" w14:textId="77777777" w:rsidR="00A63475" w:rsidRPr="002B4525" w:rsidRDefault="00A63475" w:rsidP="00687B0C">
            <w:pPr>
              <w:widowControl w:val="0"/>
              <w:tabs>
                <w:tab w:val="left" w:pos="855"/>
              </w:tabs>
              <w:spacing w:after="160"/>
              <w:ind w:left="360"/>
              <w:rPr>
                <w:rFonts w:ascii="GHEA Grapalat" w:hAnsi="GHEA Grapalat" w:cs="Sylfaen"/>
              </w:rPr>
            </w:pPr>
            <w:r w:rsidRPr="002B4525">
              <w:rPr>
                <w:rFonts w:ascii="GHEA Grapalat" w:hAnsi="GHEA Grapalat"/>
              </w:rPr>
              <w:lastRenderedPageBreak/>
              <w:t>2.</w:t>
            </w:r>
            <w:r w:rsidRPr="002B4525">
              <w:rPr>
                <w:rFonts w:ascii="GHEA Grapalat" w:hAnsi="GHEA Grapalat"/>
              </w:rPr>
              <w:tab/>
              <w:t xml:space="preserve">Номер </w:t>
            </w:r>
          </w:p>
        </w:tc>
      </w:tr>
      <w:tr w:rsidR="00A63475" w:rsidRPr="002B4525" w14:paraId="707E8ADF" w14:textId="77777777" w:rsidTr="00687B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7D837" w14:textId="77777777" w:rsidR="00A63475" w:rsidRPr="002B4525" w:rsidRDefault="00A63475" w:rsidP="00687B0C">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A63475" w:rsidRPr="002B4525" w14:paraId="12E835FA" w14:textId="77777777" w:rsidTr="00687B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A2857F"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A63475" w:rsidRPr="002B4525" w14:paraId="414DB0CA" w14:textId="77777777" w:rsidTr="00687B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6B6D51"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A63475" w:rsidRPr="002B4525" w14:paraId="51CD096E" w14:textId="77777777" w:rsidTr="00687B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8412AB"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A63475" w:rsidRPr="002B4525" w14:paraId="2057790B" w14:textId="77777777" w:rsidTr="00687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EF9C99"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A63475" w:rsidRPr="002B4525" w14:paraId="52E9EE78" w14:textId="77777777" w:rsidTr="00687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CB5E35"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A63475" w:rsidRPr="002B4525" w14:paraId="6BC9168B" w14:textId="77777777" w:rsidTr="00687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6E5BEA" w14:textId="77777777" w:rsidR="00A63475" w:rsidRPr="002B4525" w:rsidRDefault="00A63475" w:rsidP="00687B0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A63475" w:rsidRPr="002B4525" w14:paraId="785B1931" w14:textId="77777777" w:rsidTr="00687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2BA20" w14:textId="77777777" w:rsidR="00A63475" w:rsidRPr="002B4525" w:rsidRDefault="00A63475" w:rsidP="00687B0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63475" w:rsidRPr="002B4525" w14:paraId="5B0FD8A1" w14:textId="77777777" w:rsidTr="00687B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E25626" w14:textId="77777777" w:rsidR="00A63475" w:rsidRPr="002B4525" w:rsidRDefault="00A63475" w:rsidP="00687B0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A63475" w:rsidRPr="002B4525" w14:paraId="4F366A8E" w14:textId="77777777" w:rsidTr="00687B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F676C0" w14:textId="77777777" w:rsidR="00A63475" w:rsidRPr="002B4525" w:rsidRDefault="00A63475" w:rsidP="00687B0C">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A63475" w:rsidRPr="002B4525" w14:paraId="7F219333" w14:textId="77777777" w:rsidTr="00687B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A2BC60" w14:textId="77777777" w:rsidR="00A63475" w:rsidRPr="002B4525" w:rsidRDefault="00A63475" w:rsidP="00687B0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A63475" w:rsidRPr="002B4525" w14:paraId="4B25C832" w14:textId="77777777" w:rsidTr="00687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19141F"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A63475" w:rsidRPr="002B4525" w14:paraId="149F0EDB" w14:textId="77777777" w:rsidTr="00687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7E0554"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3475" w:rsidRPr="002B4525" w14:paraId="4EA14204" w14:textId="77777777" w:rsidTr="00687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9A8E6"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A63475" w:rsidRPr="002B4525" w14:paraId="770D4049" w14:textId="77777777" w:rsidTr="00687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6E71B7"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A63475" w:rsidRPr="002B4525" w14:paraId="001F7208" w14:textId="77777777" w:rsidTr="00687B0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268234F"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ԵՔ-ԲՄԽԾՁԲ-26/58</w:t>
            </w:r>
          </w:p>
        </w:tc>
      </w:tr>
      <w:tr w:rsidR="00A63475" w:rsidRPr="002B4525" w14:paraId="5E65A2EB" w14:textId="77777777" w:rsidTr="00687B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658B3" w14:textId="77777777" w:rsidR="00A63475" w:rsidRPr="002B4525" w:rsidRDefault="00A63475" w:rsidP="00687B0C">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A63475" w:rsidRPr="002B4525" w14:paraId="24FE0B31" w14:textId="77777777" w:rsidTr="00687B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27FC11" w14:textId="77777777" w:rsidR="00A63475" w:rsidRPr="002B4525" w:rsidRDefault="00A63475" w:rsidP="00687B0C">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A63475" w:rsidRPr="002B4525" w14:paraId="0C3CE7B5" w14:textId="77777777" w:rsidTr="00687B0C">
        <w:trPr>
          <w:trHeight w:val="2194"/>
        </w:trPr>
        <w:tc>
          <w:tcPr>
            <w:tcW w:w="5616" w:type="dxa"/>
            <w:tcBorders>
              <w:top w:val="nil"/>
              <w:left w:val="single" w:sz="4" w:space="0" w:color="auto"/>
              <w:bottom w:val="single" w:sz="4" w:space="0" w:color="auto"/>
              <w:right w:val="single" w:sz="4" w:space="0" w:color="auto"/>
            </w:tcBorders>
            <w:noWrap/>
            <w:vAlign w:val="bottom"/>
          </w:tcPr>
          <w:p w14:paraId="410029BF" w14:textId="77777777" w:rsidR="00A63475" w:rsidRPr="002B4525" w:rsidRDefault="00A63475" w:rsidP="00687B0C">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E4E6126" w14:textId="77777777" w:rsidR="00A63475" w:rsidRPr="002B4525" w:rsidRDefault="00A63475" w:rsidP="00687B0C">
            <w:pPr>
              <w:widowControl w:val="0"/>
              <w:spacing w:after="160"/>
              <w:rPr>
                <w:rFonts w:ascii="GHEA Grapalat" w:hAnsi="GHEA Grapalat" w:cs="Sylfaen"/>
              </w:rPr>
            </w:pPr>
          </w:p>
          <w:p w14:paraId="5FF1C3B2" w14:textId="77777777" w:rsidR="00A63475" w:rsidRPr="002B4525" w:rsidRDefault="00A63475" w:rsidP="00687B0C">
            <w:pPr>
              <w:widowControl w:val="0"/>
              <w:spacing w:after="160"/>
              <w:jc w:val="right"/>
              <w:rPr>
                <w:rFonts w:ascii="GHEA Grapalat" w:hAnsi="GHEA Grapalat" w:cs="Tahoma"/>
              </w:rPr>
            </w:pPr>
            <w:r w:rsidRPr="002B4525">
              <w:rPr>
                <w:rFonts w:ascii="GHEA Grapalat" w:hAnsi="GHEA Grapalat"/>
              </w:rPr>
              <w:t>/____________________/</w:t>
            </w:r>
          </w:p>
          <w:p w14:paraId="58ED7C26" w14:textId="77777777" w:rsidR="00A63475" w:rsidRPr="002B4525" w:rsidRDefault="00A63475" w:rsidP="00687B0C">
            <w:pPr>
              <w:widowControl w:val="0"/>
              <w:spacing w:after="160"/>
              <w:rPr>
                <w:rFonts w:ascii="GHEA Grapalat" w:hAnsi="GHEA Grapalat" w:cs="Sylfaen"/>
              </w:rPr>
            </w:pPr>
          </w:p>
          <w:p w14:paraId="29C09AA4" w14:textId="77777777" w:rsidR="00A63475" w:rsidRPr="002B4525" w:rsidRDefault="00A63475" w:rsidP="00687B0C">
            <w:pPr>
              <w:widowControl w:val="0"/>
              <w:spacing w:after="160"/>
              <w:jc w:val="right"/>
              <w:rPr>
                <w:rFonts w:ascii="GHEA Grapalat" w:hAnsi="GHEA Grapalat" w:cs="Sylfaen"/>
              </w:rPr>
            </w:pPr>
            <w:r w:rsidRPr="002B4525">
              <w:rPr>
                <w:rFonts w:ascii="GHEA Grapalat" w:hAnsi="GHEA Grapalat"/>
              </w:rPr>
              <w:t>/____________________/</w:t>
            </w:r>
          </w:p>
          <w:p w14:paraId="5CF96170" w14:textId="77777777" w:rsidR="00A63475" w:rsidRPr="002B4525" w:rsidRDefault="00A63475" w:rsidP="00687B0C">
            <w:pPr>
              <w:widowControl w:val="0"/>
              <w:spacing w:after="160"/>
              <w:rPr>
                <w:rFonts w:ascii="GHEA Grapalat" w:hAnsi="GHEA Grapalat" w:cs="Sylfaen"/>
              </w:rPr>
            </w:pPr>
          </w:p>
          <w:p w14:paraId="661BFA0D" w14:textId="77777777" w:rsidR="00A63475" w:rsidRPr="002B4525" w:rsidRDefault="00A63475" w:rsidP="00687B0C">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5A54A1EF" w14:textId="77777777" w:rsidR="00A63475" w:rsidRPr="002B4525" w:rsidRDefault="00A63475" w:rsidP="00687B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D52629" w14:textId="77777777" w:rsidR="00A63475" w:rsidRPr="002B4525" w:rsidRDefault="00A63475" w:rsidP="00687B0C">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3B25F904" w14:textId="77777777" w:rsidR="00A63475" w:rsidRPr="002B4525" w:rsidRDefault="00A63475" w:rsidP="00687B0C">
            <w:pPr>
              <w:widowControl w:val="0"/>
              <w:spacing w:after="160"/>
              <w:rPr>
                <w:rFonts w:ascii="GHEA Grapalat" w:hAnsi="GHEA Grapalat" w:cs="Sylfaen"/>
              </w:rPr>
            </w:pPr>
          </w:p>
          <w:p w14:paraId="3ACEEDB0" w14:textId="77777777" w:rsidR="00A63475" w:rsidRPr="002B4525" w:rsidRDefault="00A63475" w:rsidP="00687B0C">
            <w:pPr>
              <w:widowControl w:val="0"/>
              <w:spacing w:after="160"/>
              <w:jc w:val="right"/>
              <w:rPr>
                <w:rFonts w:ascii="GHEA Grapalat" w:hAnsi="GHEA Grapalat" w:cs="Sylfaen"/>
              </w:rPr>
            </w:pPr>
            <w:r w:rsidRPr="002B4525">
              <w:rPr>
                <w:rFonts w:ascii="GHEA Grapalat" w:hAnsi="GHEA Grapalat"/>
              </w:rPr>
              <w:t>/____________________/</w:t>
            </w:r>
          </w:p>
          <w:p w14:paraId="2F814D9C" w14:textId="77777777" w:rsidR="00A63475" w:rsidRPr="002B4525" w:rsidRDefault="00A63475" w:rsidP="00687B0C">
            <w:pPr>
              <w:widowControl w:val="0"/>
              <w:spacing w:after="160"/>
              <w:jc w:val="right"/>
              <w:rPr>
                <w:rFonts w:ascii="GHEA Grapalat" w:hAnsi="GHEA Grapalat" w:cs="Tahoma"/>
              </w:rPr>
            </w:pPr>
          </w:p>
          <w:p w14:paraId="0E8B16E4" w14:textId="77777777" w:rsidR="00A63475" w:rsidRPr="002B4525" w:rsidRDefault="00A63475" w:rsidP="00687B0C">
            <w:pPr>
              <w:widowControl w:val="0"/>
              <w:spacing w:after="160"/>
              <w:jc w:val="right"/>
              <w:rPr>
                <w:rFonts w:ascii="GHEA Grapalat" w:hAnsi="GHEA Grapalat" w:cs="Sylfaen"/>
              </w:rPr>
            </w:pPr>
            <w:r w:rsidRPr="002B4525">
              <w:rPr>
                <w:rFonts w:ascii="GHEA Grapalat" w:hAnsi="GHEA Grapalat"/>
              </w:rPr>
              <w:t>/____________________/</w:t>
            </w:r>
          </w:p>
          <w:p w14:paraId="08F9EBAB" w14:textId="77777777" w:rsidR="00A63475" w:rsidRPr="002B4525" w:rsidRDefault="00A63475" w:rsidP="00687B0C">
            <w:pPr>
              <w:widowControl w:val="0"/>
              <w:spacing w:after="160"/>
              <w:rPr>
                <w:rFonts w:ascii="GHEA Grapalat" w:hAnsi="GHEA Grapalat" w:cs="Sylfaen"/>
              </w:rPr>
            </w:pPr>
          </w:p>
          <w:p w14:paraId="76D2B37E" w14:textId="77777777" w:rsidR="00A63475" w:rsidRPr="002B4525" w:rsidRDefault="00A63475" w:rsidP="00687B0C">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A63475" w:rsidRPr="002B4525" w14:paraId="426F8C9C" w14:textId="77777777" w:rsidTr="00687B0C">
        <w:trPr>
          <w:trHeight w:val="2194"/>
        </w:trPr>
        <w:tc>
          <w:tcPr>
            <w:tcW w:w="5616" w:type="dxa"/>
            <w:tcBorders>
              <w:top w:val="single" w:sz="4" w:space="0" w:color="auto"/>
              <w:left w:val="single" w:sz="4" w:space="0" w:color="auto"/>
              <w:bottom w:val="nil"/>
              <w:right w:val="single" w:sz="4" w:space="0" w:color="auto"/>
            </w:tcBorders>
            <w:noWrap/>
            <w:vAlign w:val="bottom"/>
          </w:tcPr>
          <w:p w14:paraId="1791B2D8" w14:textId="77777777" w:rsidR="00A63475" w:rsidRPr="002B4525" w:rsidRDefault="00A63475" w:rsidP="00687B0C">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4B86C2C3" w14:textId="77777777" w:rsidR="00A63475" w:rsidRPr="002B4525" w:rsidRDefault="00A63475" w:rsidP="00687B0C">
            <w:pPr>
              <w:widowControl w:val="0"/>
              <w:spacing w:after="160"/>
              <w:rPr>
                <w:rFonts w:ascii="GHEA Grapalat" w:hAnsi="GHEA Grapalat"/>
              </w:rPr>
            </w:pPr>
          </w:p>
          <w:p w14:paraId="0BEA98D2" w14:textId="77777777" w:rsidR="00A63475" w:rsidRPr="002B4525" w:rsidRDefault="00A63475" w:rsidP="00687B0C">
            <w:pPr>
              <w:widowControl w:val="0"/>
              <w:jc w:val="right"/>
              <w:rPr>
                <w:rFonts w:ascii="GHEA Grapalat" w:hAnsi="GHEA Grapalat" w:cs="Tahoma"/>
              </w:rPr>
            </w:pPr>
            <w:r w:rsidRPr="002B4525">
              <w:rPr>
                <w:rFonts w:ascii="GHEA Grapalat" w:hAnsi="GHEA Grapalat"/>
              </w:rPr>
              <w:t>/____________________/</w:t>
            </w:r>
          </w:p>
          <w:p w14:paraId="41F56BEF" w14:textId="77777777" w:rsidR="00A63475" w:rsidRPr="002B4525" w:rsidRDefault="00A63475" w:rsidP="00687B0C">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7F3A79C6" w14:textId="77777777" w:rsidR="00A63475" w:rsidRPr="002B4525" w:rsidRDefault="00A63475" w:rsidP="00687B0C">
            <w:pPr>
              <w:widowControl w:val="0"/>
              <w:spacing w:after="160"/>
              <w:rPr>
                <w:rFonts w:ascii="GHEA Grapalat" w:hAnsi="GHEA Grapalat" w:cs="Tahoma"/>
              </w:rPr>
            </w:pPr>
          </w:p>
          <w:p w14:paraId="015EABDA" w14:textId="77777777" w:rsidR="00A63475" w:rsidRPr="002B4525" w:rsidRDefault="00A63475" w:rsidP="00687B0C">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7F374AE" w14:textId="77777777" w:rsidR="00A63475" w:rsidRPr="002B4525" w:rsidRDefault="00A63475" w:rsidP="00687B0C">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41D010AD" w14:textId="77777777" w:rsidR="00A63475" w:rsidRPr="002B4525" w:rsidRDefault="00A63475" w:rsidP="00687B0C">
            <w:pPr>
              <w:widowControl w:val="0"/>
              <w:spacing w:after="160"/>
              <w:rPr>
                <w:rFonts w:ascii="GHEA Grapalat" w:hAnsi="GHEA Grapalat" w:cs="Tahoma"/>
              </w:rPr>
            </w:pPr>
          </w:p>
          <w:p w14:paraId="661C9D8A" w14:textId="77777777" w:rsidR="00A63475" w:rsidRPr="002B4525" w:rsidRDefault="00A63475" w:rsidP="00687B0C">
            <w:pPr>
              <w:widowControl w:val="0"/>
              <w:jc w:val="right"/>
              <w:rPr>
                <w:rFonts w:ascii="GHEA Grapalat" w:hAnsi="GHEA Grapalat" w:cs="Tahoma"/>
              </w:rPr>
            </w:pPr>
            <w:r w:rsidRPr="002B4525">
              <w:rPr>
                <w:rFonts w:ascii="GHEA Grapalat" w:hAnsi="GHEA Grapalat"/>
              </w:rPr>
              <w:t>/____________________/</w:t>
            </w:r>
          </w:p>
          <w:p w14:paraId="72D4B3D0" w14:textId="77777777" w:rsidR="00A63475" w:rsidRPr="002B4525" w:rsidRDefault="00A63475" w:rsidP="00687B0C">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650315FE" w14:textId="77777777" w:rsidR="00A63475" w:rsidRPr="002B4525" w:rsidRDefault="00A63475" w:rsidP="00687B0C">
            <w:pPr>
              <w:widowControl w:val="0"/>
              <w:spacing w:after="160"/>
              <w:rPr>
                <w:rFonts w:ascii="GHEA Grapalat" w:hAnsi="GHEA Grapalat" w:cs="Arial"/>
              </w:rPr>
            </w:pPr>
          </w:p>
        </w:tc>
      </w:tr>
      <w:tr w:rsidR="00A63475" w:rsidRPr="002B4525" w14:paraId="49C3CBFD" w14:textId="77777777" w:rsidTr="00687B0C">
        <w:trPr>
          <w:trHeight w:val="2194"/>
        </w:trPr>
        <w:tc>
          <w:tcPr>
            <w:tcW w:w="5616" w:type="dxa"/>
            <w:tcBorders>
              <w:top w:val="nil"/>
              <w:left w:val="single" w:sz="4" w:space="0" w:color="auto"/>
              <w:bottom w:val="single" w:sz="4" w:space="0" w:color="auto"/>
              <w:right w:val="single" w:sz="4" w:space="0" w:color="auto"/>
            </w:tcBorders>
            <w:noWrap/>
            <w:vAlign w:val="bottom"/>
          </w:tcPr>
          <w:p w14:paraId="4C72269F" w14:textId="77777777" w:rsidR="00A63475" w:rsidRPr="002B4525" w:rsidRDefault="00A63475" w:rsidP="00687B0C">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52407575" w14:textId="77777777" w:rsidR="00A63475" w:rsidRPr="002B4525" w:rsidRDefault="00A63475" w:rsidP="00687B0C">
            <w:pPr>
              <w:widowControl w:val="0"/>
              <w:spacing w:after="160"/>
              <w:rPr>
                <w:rFonts w:ascii="GHEA Grapalat" w:hAnsi="GHEA Grapalat" w:cs="Sylfaen"/>
              </w:rPr>
            </w:pPr>
          </w:p>
          <w:p w14:paraId="0DE6DF3A" w14:textId="77777777" w:rsidR="00A63475" w:rsidRPr="002B4525" w:rsidRDefault="00A63475" w:rsidP="00687B0C">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0E5FC0" w14:textId="77777777" w:rsidR="00A63475" w:rsidRPr="002B4525" w:rsidRDefault="00A63475" w:rsidP="00687B0C">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B7C44FB" w14:textId="77777777" w:rsidR="00A63475" w:rsidRPr="002B4525" w:rsidRDefault="00A63475" w:rsidP="00687B0C">
            <w:pPr>
              <w:widowControl w:val="0"/>
              <w:spacing w:after="160"/>
              <w:rPr>
                <w:rFonts w:ascii="GHEA Grapalat" w:hAnsi="GHEA Grapalat"/>
              </w:rPr>
            </w:pPr>
          </w:p>
          <w:p w14:paraId="496F3151" w14:textId="77777777" w:rsidR="00A63475" w:rsidRPr="002B4525" w:rsidRDefault="00A63475" w:rsidP="00687B0C">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77758166" w14:textId="77777777" w:rsidR="00A63475" w:rsidRPr="002B4525" w:rsidRDefault="00A63475" w:rsidP="00A63475">
      <w:pPr>
        <w:widowControl w:val="0"/>
        <w:spacing w:after="160"/>
        <w:jc w:val="center"/>
        <w:rPr>
          <w:rFonts w:ascii="GHEA Grapalat" w:hAnsi="GHEA Grapalat" w:cs="Sylfaen"/>
        </w:rPr>
      </w:pPr>
    </w:p>
    <w:p w14:paraId="71F213BF" w14:textId="77777777" w:rsidR="00A63475" w:rsidRPr="002B4525" w:rsidRDefault="00A63475" w:rsidP="00A63475">
      <w:pPr>
        <w:rPr>
          <w:rFonts w:ascii="GHEA Grapalat" w:hAnsi="GHEA Grapalat" w:cs="Sylfaen"/>
        </w:rPr>
      </w:pPr>
    </w:p>
    <w:p w14:paraId="6EEC8397" w14:textId="77777777" w:rsidR="00A63475" w:rsidRPr="002B4525" w:rsidRDefault="00A63475" w:rsidP="00A63475">
      <w:pPr>
        <w:rPr>
          <w:rFonts w:ascii="GHEA Grapalat" w:hAnsi="GHEA Grapalat" w:cs="Sylfaen"/>
          <w:lang w:val="hy-AM"/>
        </w:rPr>
      </w:pPr>
    </w:p>
    <w:p w14:paraId="028125C8" w14:textId="77777777" w:rsidR="00A63475" w:rsidRPr="002B4525" w:rsidRDefault="00A63475" w:rsidP="00A63475">
      <w:pPr>
        <w:rPr>
          <w:rFonts w:ascii="GHEA Grapalat" w:hAnsi="GHEA Grapalat" w:cs="Sylfaen"/>
          <w:lang w:val="hy-AM"/>
        </w:rPr>
      </w:pPr>
    </w:p>
    <w:p w14:paraId="2F9308C1" w14:textId="77777777" w:rsidR="00A63475" w:rsidRPr="002B4525" w:rsidRDefault="00A63475" w:rsidP="00A63475">
      <w:pPr>
        <w:rPr>
          <w:rFonts w:ascii="GHEA Grapalat" w:hAnsi="GHEA Grapalat" w:cs="Sylfaen"/>
          <w:lang w:val="hy-AM"/>
        </w:rPr>
      </w:pPr>
    </w:p>
    <w:p w14:paraId="36C39634" w14:textId="77777777" w:rsidR="00A63475" w:rsidRPr="002B4525" w:rsidRDefault="00A63475" w:rsidP="00A63475">
      <w:pPr>
        <w:rPr>
          <w:rFonts w:ascii="GHEA Grapalat" w:hAnsi="GHEA Grapalat" w:cs="Sylfaen"/>
          <w:lang w:val="hy-AM"/>
        </w:rPr>
      </w:pPr>
    </w:p>
    <w:p w14:paraId="08661B51" w14:textId="77777777" w:rsidR="00A63475" w:rsidRPr="002B4525" w:rsidRDefault="00A63475" w:rsidP="00A63475">
      <w:pPr>
        <w:rPr>
          <w:rFonts w:ascii="GHEA Grapalat" w:hAnsi="GHEA Grapalat" w:cs="Sylfaen"/>
          <w:lang w:val="hy-AM"/>
        </w:rPr>
      </w:pPr>
    </w:p>
    <w:p w14:paraId="50329E68" w14:textId="77777777" w:rsidR="00A63475" w:rsidRPr="002B4525" w:rsidRDefault="00A63475" w:rsidP="00A63475">
      <w:pPr>
        <w:rPr>
          <w:rFonts w:ascii="GHEA Grapalat" w:hAnsi="GHEA Grapalat" w:cs="Sylfaen"/>
          <w:lang w:val="hy-AM"/>
        </w:rPr>
      </w:pPr>
    </w:p>
    <w:p w14:paraId="40F3ED86" w14:textId="77777777" w:rsidR="00A63475" w:rsidRPr="002B4525" w:rsidRDefault="00A63475" w:rsidP="00A63475">
      <w:pPr>
        <w:rPr>
          <w:rFonts w:ascii="GHEA Grapalat" w:hAnsi="GHEA Grapalat" w:cs="Sylfaen"/>
          <w:lang w:val="hy-AM"/>
        </w:rPr>
      </w:pPr>
    </w:p>
    <w:p w14:paraId="68EBFD2D" w14:textId="77777777" w:rsidR="00A63475" w:rsidRPr="002B4525" w:rsidRDefault="00A63475" w:rsidP="00A63475">
      <w:pPr>
        <w:rPr>
          <w:rFonts w:ascii="GHEA Grapalat" w:hAnsi="GHEA Grapalat" w:cs="Sylfaen"/>
          <w:lang w:val="hy-AM"/>
        </w:rPr>
      </w:pPr>
    </w:p>
    <w:p w14:paraId="405C9CD6" w14:textId="77777777" w:rsidR="00A63475" w:rsidRPr="002B4525" w:rsidRDefault="00A63475" w:rsidP="00A63475">
      <w:pPr>
        <w:rPr>
          <w:rFonts w:ascii="GHEA Grapalat" w:hAnsi="GHEA Grapalat" w:cs="Sylfaen"/>
          <w:lang w:val="hy-AM"/>
        </w:rPr>
      </w:pPr>
    </w:p>
    <w:p w14:paraId="3BF99063" w14:textId="77777777" w:rsidR="00A63475" w:rsidRPr="002B4525" w:rsidRDefault="00A63475" w:rsidP="00A63475">
      <w:pPr>
        <w:rPr>
          <w:rFonts w:ascii="GHEA Grapalat" w:hAnsi="GHEA Grapalat" w:cs="Sylfaen"/>
          <w:lang w:val="hy-AM"/>
        </w:rPr>
      </w:pPr>
    </w:p>
    <w:p w14:paraId="70250D37" w14:textId="77777777" w:rsidR="00A63475" w:rsidRPr="002B4525" w:rsidRDefault="00A63475" w:rsidP="00A6347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78DC5B" w14:textId="77777777" w:rsidR="00A63475" w:rsidRPr="002B4525" w:rsidRDefault="00A63475" w:rsidP="00A63475">
      <w:pPr>
        <w:rPr>
          <w:rFonts w:ascii="GHEA Grapalat" w:hAnsi="GHEA Grapalat" w:cs="Sylfaen"/>
        </w:rPr>
      </w:pPr>
      <w:r w:rsidRPr="002B4525">
        <w:rPr>
          <w:rFonts w:ascii="GHEA Grapalat" w:hAnsi="GHEA Grapalat" w:cs="Sylfaen"/>
        </w:rPr>
        <w:br w:type="page"/>
      </w:r>
    </w:p>
    <w:p w14:paraId="2FAA861F" w14:textId="77777777" w:rsidR="00A63475" w:rsidRPr="002B4525" w:rsidRDefault="00A63475" w:rsidP="00A6347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3475" w:rsidRPr="002B4525" w14:paraId="5E147A37" w14:textId="77777777" w:rsidTr="00687B0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E81EC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52F208D1"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A49272C"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53709661"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145E773"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11CCE2F3"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C2B3248"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2034E23A"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27D79E78"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15E71B71"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A63475" w:rsidRPr="002B4525" w14:paraId="4C99E059" w14:textId="77777777" w:rsidTr="00687B0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A18AB6"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A535631"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0A1E42C3"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45F3E5B7"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38C08422" w14:textId="77777777" w:rsidR="00A63475" w:rsidRPr="002B4525" w:rsidRDefault="00A63475" w:rsidP="00687B0C">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A63475" w:rsidRPr="002B4525" w14:paraId="5504C6FB"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40818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33B732E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162792B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3554E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407A9A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A63475" w:rsidRPr="002B4525" w14:paraId="72555CB6"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527E6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7EC8DD02" w14:textId="77777777" w:rsidR="00A63475" w:rsidRPr="002B4525" w:rsidRDefault="00A63475" w:rsidP="00687B0C">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AD3858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B6197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7FB64C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A63475" w:rsidRPr="002B4525" w14:paraId="13E2B7D1"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D2A41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5EED9E1B" w14:textId="77777777" w:rsidR="00A63475" w:rsidRPr="002B4525" w:rsidRDefault="00A63475" w:rsidP="00687B0C">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CD761E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3AA9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C4359BC" w14:textId="77777777" w:rsidR="00A63475" w:rsidRPr="002B4525" w:rsidRDefault="00A63475" w:rsidP="00687B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ED6721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3475" w:rsidRPr="002B4525" w14:paraId="7836FA4E"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B284E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0AA13955" w14:textId="77777777" w:rsidR="00A63475" w:rsidRPr="002B4525" w:rsidRDefault="00A63475" w:rsidP="00687B0C">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6213A5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C7C18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157E1B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37AC72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A63475" w:rsidRPr="002B4525" w14:paraId="627056D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2D8C0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1E62C98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EDA352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3615B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9EB498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A63475" w:rsidRPr="002B4525" w14:paraId="67284CF8"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BF988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34B052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012678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1AEB0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CB759D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0FE4EF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A63475" w:rsidRPr="002B4525" w14:paraId="3F11F3C6"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1DAE0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5DA9CD2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3155F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BBF96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F5B333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8C7ABA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A63475" w:rsidRPr="002B4525" w14:paraId="33CC5263"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C1CA4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5B7A978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9131E2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78CCC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5E53FB5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6DE937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A63475" w:rsidRPr="002B4525" w14:paraId="07C84E2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817A1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23624F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235ED2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D8CD6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D4DFF5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44A0C5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A63475" w:rsidRPr="002B4525" w14:paraId="3BF7B46D"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6A30B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46DC99F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0AF09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BBDD1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201DA33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C0AF8C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A63475" w:rsidRPr="002B4525" w14:paraId="40140697"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D19F4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0CD82CE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C405A8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E1CD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04A97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4E4FEE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A63475" w:rsidRPr="002B4525" w14:paraId="4B24029A"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4DA67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4CF74A3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5E701E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4130F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20168F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A63475" w:rsidRPr="002B4525" w14:paraId="43DBA4A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849CF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D87AE5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371E6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976D5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64A03A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07B438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A63475" w:rsidRPr="002B4525" w14:paraId="49CFFA2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C47B30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45AC7ED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0589FF4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12269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55F881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7CF478E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A63475" w:rsidRPr="002B4525" w14:paraId="6366FDF1"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BBC2B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2028E01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5B287E8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8B148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19E5E5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395583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A63475" w:rsidRPr="002B4525" w14:paraId="6C928CC5"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28E1F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18718B4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56F93F1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F65D5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066A34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A63475" w:rsidRPr="002B4525" w14:paraId="2F36A8A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2F415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8E9EC6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11E66A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54386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1805BD2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A63475" w:rsidRPr="002B4525" w14:paraId="15F0CEA6"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F0276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3E25022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2CD124B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79FB9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8B670E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A172B9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A63475" w:rsidRPr="002B4525" w14:paraId="278F8F88"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347B0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4260119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7A8F65C1"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F9B24" w14:textId="77777777" w:rsidR="00A63475" w:rsidRPr="002B4525" w:rsidRDefault="00A63475" w:rsidP="00687B0C">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252FA200" w14:textId="77777777" w:rsidR="00A63475" w:rsidRPr="002B4525" w:rsidRDefault="00A63475" w:rsidP="00687B0C">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2F669F6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0EFD541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A63475" w:rsidRPr="002B4525" w14:paraId="755E386A"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822F7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2262F67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996FD9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8B5E1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DA4DF0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0D37D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0B23BED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A63475" w:rsidRPr="002B4525" w14:paraId="5007D521"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A73EA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D1C82E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9D7EFF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E2BE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C870DD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142AD18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49B56C4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A63475" w:rsidRPr="002B4525" w14:paraId="05AC4B4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883E0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0C1B4F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247662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CA6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398BB2A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3F5141C1" w14:textId="77777777" w:rsidR="00A63475" w:rsidRPr="002B4525" w:rsidRDefault="00A63475" w:rsidP="00687B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B544C7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5C06A31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A63475" w:rsidRPr="002B4525" w14:paraId="36FBE732"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CFCD8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680CE13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2858F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E9C3B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0A06F27E"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791948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A63475" w:rsidRPr="002B4525" w14:paraId="7D3B7583"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E12F1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1D7B16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ABEDEB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3FCC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07B4815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32D17D9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29CB745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A63475" w:rsidRPr="002B4525" w14:paraId="5A1139F1"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18141B"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4FC830D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E068AA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016395"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C56393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D2CEC" w14:textId="77777777" w:rsidR="00A63475" w:rsidRPr="002B4525" w:rsidRDefault="00A63475" w:rsidP="00687B0C">
            <w:pPr>
              <w:widowControl w:val="0"/>
              <w:spacing w:after="120"/>
              <w:jc w:val="center"/>
              <w:rPr>
                <w:rFonts w:ascii="GHEA Grapalat" w:hAnsi="GHEA Grapalat"/>
                <w:sz w:val="18"/>
                <w:szCs w:val="18"/>
              </w:rPr>
            </w:pPr>
          </w:p>
        </w:tc>
      </w:tr>
      <w:tr w:rsidR="00A63475" w:rsidRPr="002B4525" w14:paraId="4CF82FEE"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E8B51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777BB0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074DB6B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671113"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C06DF24"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B4EBB" w14:textId="77777777" w:rsidR="00A63475" w:rsidRPr="002B4525" w:rsidRDefault="00A63475" w:rsidP="00687B0C">
            <w:pPr>
              <w:widowControl w:val="0"/>
              <w:spacing w:after="120"/>
              <w:jc w:val="center"/>
              <w:rPr>
                <w:rFonts w:ascii="GHEA Grapalat" w:hAnsi="GHEA Grapalat"/>
                <w:sz w:val="18"/>
                <w:szCs w:val="18"/>
              </w:rPr>
            </w:pPr>
          </w:p>
        </w:tc>
      </w:tr>
      <w:tr w:rsidR="00A63475" w:rsidRPr="002B4525" w14:paraId="7D1E00A4"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5388B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67AFAFD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9FA88A6"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59409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A0EC29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4C9C89" w14:textId="77777777" w:rsidR="00A63475" w:rsidRPr="002B4525" w:rsidRDefault="00A63475" w:rsidP="00687B0C">
            <w:pPr>
              <w:widowControl w:val="0"/>
              <w:spacing w:after="120"/>
              <w:jc w:val="center"/>
              <w:rPr>
                <w:rFonts w:ascii="GHEA Grapalat" w:hAnsi="GHEA Grapalat"/>
                <w:sz w:val="18"/>
                <w:szCs w:val="18"/>
              </w:rPr>
            </w:pPr>
          </w:p>
        </w:tc>
      </w:tr>
      <w:tr w:rsidR="00A63475" w:rsidRPr="002B4525" w14:paraId="343F149B"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0BA1B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7047D959"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F6A0C72"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6C253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DB8FF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F7F9A" w14:textId="77777777" w:rsidR="00A63475" w:rsidRPr="002B4525" w:rsidRDefault="00A63475" w:rsidP="00687B0C">
            <w:pPr>
              <w:widowControl w:val="0"/>
              <w:spacing w:after="120"/>
              <w:jc w:val="center"/>
              <w:rPr>
                <w:rFonts w:ascii="GHEA Grapalat" w:hAnsi="GHEA Grapalat"/>
                <w:sz w:val="18"/>
                <w:szCs w:val="18"/>
              </w:rPr>
            </w:pPr>
          </w:p>
        </w:tc>
      </w:tr>
      <w:tr w:rsidR="00A63475" w:rsidRPr="002B4525" w14:paraId="22EA07F9"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065A18"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55BB381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A6491DF"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3CC99D"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A0F6F5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E43C0" w14:textId="77777777" w:rsidR="00A63475" w:rsidRPr="002B4525" w:rsidRDefault="00A63475" w:rsidP="00687B0C">
            <w:pPr>
              <w:widowControl w:val="0"/>
              <w:spacing w:after="120"/>
              <w:jc w:val="center"/>
              <w:rPr>
                <w:rFonts w:ascii="GHEA Grapalat" w:hAnsi="GHEA Grapalat"/>
                <w:sz w:val="18"/>
                <w:szCs w:val="18"/>
              </w:rPr>
            </w:pPr>
          </w:p>
        </w:tc>
      </w:tr>
      <w:tr w:rsidR="00A63475" w:rsidRPr="002B4525" w14:paraId="6603771B" w14:textId="77777777" w:rsidTr="00687B0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40B29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58107AF0"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B491D7C"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FCDECA"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15FB9C77" w14:textId="77777777" w:rsidR="00A63475" w:rsidRPr="002B4525" w:rsidRDefault="00A63475" w:rsidP="00687B0C">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E33BB" w14:textId="77777777" w:rsidR="00A63475" w:rsidRPr="002B4525" w:rsidRDefault="00A63475" w:rsidP="00687B0C">
            <w:pPr>
              <w:widowControl w:val="0"/>
              <w:spacing w:after="120"/>
              <w:jc w:val="center"/>
              <w:rPr>
                <w:rFonts w:ascii="GHEA Grapalat" w:hAnsi="GHEA Grapalat"/>
                <w:sz w:val="18"/>
                <w:szCs w:val="18"/>
              </w:rPr>
            </w:pPr>
          </w:p>
        </w:tc>
      </w:tr>
    </w:tbl>
    <w:p w14:paraId="17522E24" w14:textId="77777777" w:rsidR="00A63475" w:rsidRDefault="00A63475" w:rsidP="00A63475">
      <w:pPr>
        <w:widowControl w:val="0"/>
        <w:spacing w:after="160"/>
        <w:rPr>
          <w:rFonts w:ascii="GHEA Grapalat" w:hAnsi="GHEA Grapalat"/>
          <w:b/>
          <w:lang w:val="hy-AM"/>
        </w:rPr>
      </w:pPr>
    </w:p>
    <w:p w14:paraId="704D71E6" w14:textId="77777777" w:rsidR="00A63475" w:rsidRPr="00A63475" w:rsidDel="00BC0BC4" w:rsidRDefault="00A63475" w:rsidP="00B46D58">
      <w:pPr>
        <w:widowControl w:val="0"/>
        <w:spacing w:after="160"/>
        <w:ind w:left="567" w:right="565"/>
        <w:jc w:val="center"/>
        <w:rPr>
          <w:del w:id="15" w:author="Inesa Kocharyan" w:date="2025-03-19T20:21:00Z"/>
          <w:rFonts w:ascii="GHEA Grapalat" w:hAnsi="GHEA Grapalat"/>
          <w:b/>
          <w:lang w:val="hy-AM"/>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5DB2AE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A63475">
        <w:rPr>
          <w:rFonts w:ascii="GHEA Grapalat" w:hAnsi="GHEA Grapalat"/>
          <w:b/>
          <w:sz w:val="24"/>
          <w:szCs w:val="24"/>
        </w:rPr>
        <w:t>26/71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9468EC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A63475">
        <w:rPr>
          <w:rFonts w:ascii="GHEA Grapalat" w:hAnsi="GHEA Grapalat"/>
          <w:b/>
          <w:sz w:val="24"/>
          <w:szCs w:val="24"/>
        </w:rPr>
        <w:t>26/71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DB4D185"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63475" w:rsidRPr="00A63475">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Pr="00EB2C4B"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1CF2B5A" w14:textId="52CD0E73" w:rsidR="00A63475" w:rsidRPr="00A63475" w:rsidRDefault="00A63475" w:rsidP="00A63475">
      <w:pPr>
        <w:widowControl w:val="0"/>
        <w:tabs>
          <w:tab w:val="left" w:pos="1276"/>
        </w:tabs>
        <w:spacing w:after="160" w:line="360" w:lineRule="auto"/>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b/>
          <w:lang w:val="hy-AM"/>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0D347476" w14:textId="2D73756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аппарат руководителя административного района Арабкир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7F25FA" w:rsidRPr="00E40AC8" w14:paraId="2CECA8C6" w14:textId="77777777" w:rsidTr="00434894">
        <w:trPr>
          <w:trHeight w:val="343"/>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385FE83E" w14:textId="77777777" w:rsidR="000F3DA2" w:rsidRDefault="000F3DA2" w:rsidP="001B19D9">
            <w:pPr>
              <w:rPr>
                <w:rFonts w:ascii="GHEA Grapalat" w:hAnsi="GHEA Grapalat"/>
                <w:sz w:val="20"/>
                <w:lang w:val="hy-AM"/>
              </w:rPr>
            </w:pPr>
          </w:p>
          <w:p w14:paraId="22EE775D" w14:textId="77777777" w:rsidR="00A80AD4" w:rsidRDefault="00A80AD4" w:rsidP="00A80AD4">
            <w:pPr>
              <w:jc w:val="center"/>
              <w:rPr>
                <w:rFonts w:ascii="GHEA Grapalat" w:hAnsi="GHEA Grapalat"/>
                <w:sz w:val="20"/>
                <w:lang w:val="hy-AM"/>
              </w:rPr>
            </w:pPr>
            <w:r>
              <w:rPr>
                <w:rFonts w:ascii="GHEA Grapalat" w:hAnsi="GHEA Grapalat"/>
                <w:sz w:val="20"/>
                <w:lang w:val="hy-AM"/>
              </w:rPr>
              <w:t>1</w:t>
            </w:r>
          </w:p>
          <w:p w14:paraId="61F9A126" w14:textId="77777777" w:rsidR="000F3DA2" w:rsidRDefault="000F3DA2" w:rsidP="007F25FA">
            <w:pPr>
              <w:jc w:val="center"/>
              <w:rPr>
                <w:rFonts w:ascii="GHEA Grapalat" w:hAnsi="GHEA Grapalat"/>
                <w:sz w:val="20"/>
                <w:lang w:val="hy-AM"/>
              </w:rPr>
            </w:pPr>
          </w:p>
          <w:p w14:paraId="0D098975" w14:textId="77777777" w:rsidR="000F3DA2" w:rsidRDefault="000F3DA2" w:rsidP="007F25FA">
            <w:pPr>
              <w:jc w:val="center"/>
              <w:rPr>
                <w:rFonts w:ascii="GHEA Grapalat" w:hAnsi="GHEA Grapalat"/>
                <w:sz w:val="20"/>
                <w:lang w:val="hy-AM"/>
              </w:rPr>
            </w:pPr>
          </w:p>
          <w:p w14:paraId="6F6370EC" w14:textId="77777777" w:rsidR="000F3DA2" w:rsidRDefault="000F3DA2" w:rsidP="007F25FA">
            <w:pPr>
              <w:jc w:val="center"/>
              <w:rPr>
                <w:rFonts w:ascii="GHEA Grapalat" w:hAnsi="GHEA Grapalat"/>
                <w:sz w:val="20"/>
                <w:lang w:val="hy-AM"/>
              </w:rPr>
            </w:pPr>
          </w:p>
          <w:p w14:paraId="16A45556" w14:textId="77777777" w:rsidR="000F3DA2" w:rsidRDefault="000F3DA2" w:rsidP="007F25FA">
            <w:pPr>
              <w:jc w:val="center"/>
              <w:rPr>
                <w:rFonts w:ascii="GHEA Grapalat" w:hAnsi="GHEA Grapalat"/>
                <w:sz w:val="20"/>
                <w:lang w:val="hy-AM"/>
              </w:rPr>
            </w:pPr>
          </w:p>
          <w:p w14:paraId="46206CC3" w14:textId="77777777" w:rsidR="000F3DA2" w:rsidRDefault="000F3DA2" w:rsidP="007F25FA">
            <w:pPr>
              <w:jc w:val="center"/>
              <w:rPr>
                <w:rFonts w:ascii="GHEA Grapalat" w:hAnsi="GHEA Grapalat"/>
                <w:sz w:val="20"/>
                <w:lang w:val="hy-AM"/>
              </w:rPr>
            </w:pPr>
          </w:p>
          <w:p w14:paraId="4DAABF98" w14:textId="77777777" w:rsidR="000F3DA2" w:rsidRDefault="000F3DA2" w:rsidP="007F25FA">
            <w:pPr>
              <w:jc w:val="center"/>
              <w:rPr>
                <w:rFonts w:ascii="GHEA Grapalat" w:hAnsi="GHEA Grapalat"/>
                <w:sz w:val="20"/>
                <w:lang w:val="hy-AM"/>
              </w:rPr>
            </w:pPr>
          </w:p>
          <w:p w14:paraId="4DD3CFC8" w14:textId="77777777" w:rsidR="000F3DA2" w:rsidRDefault="000F3DA2" w:rsidP="007F25FA">
            <w:pPr>
              <w:jc w:val="center"/>
              <w:rPr>
                <w:rFonts w:ascii="GHEA Grapalat" w:hAnsi="GHEA Grapalat"/>
                <w:sz w:val="20"/>
                <w:lang w:val="hy-AM"/>
              </w:rPr>
            </w:pPr>
          </w:p>
          <w:p w14:paraId="427EB95A" w14:textId="77777777" w:rsidR="000F3DA2" w:rsidRDefault="000F3DA2" w:rsidP="007F25FA">
            <w:pPr>
              <w:jc w:val="center"/>
              <w:rPr>
                <w:rFonts w:ascii="GHEA Grapalat" w:hAnsi="GHEA Grapalat"/>
                <w:sz w:val="20"/>
                <w:lang w:val="hy-AM"/>
              </w:rPr>
            </w:pPr>
          </w:p>
          <w:p w14:paraId="2496DA75" w14:textId="77777777" w:rsidR="000F3DA2" w:rsidRDefault="000F3DA2" w:rsidP="007F25FA">
            <w:pPr>
              <w:jc w:val="center"/>
              <w:rPr>
                <w:rFonts w:ascii="GHEA Grapalat" w:hAnsi="GHEA Grapalat"/>
                <w:sz w:val="20"/>
                <w:lang w:val="hy-AM"/>
              </w:rPr>
            </w:pPr>
          </w:p>
          <w:p w14:paraId="32B497F3" w14:textId="77777777" w:rsidR="000F3DA2" w:rsidRDefault="000F3DA2" w:rsidP="007F25FA">
            <w:pPr>
              <w:jc w:val="center"/>
              <w:rPr>
                <w:rFonts w:ascii="GHEA Grapalat" w:hAnsi="GHEA Grapalat"/>
                <w:sz w:val="20"/>
                <w:lang w:val="hy-AM"/>
              </w:rPr>
            </w:pPr>
          </w:p>
          <w:p w14:paraId="170A0272" w14:textId="77777777" w:rsidR="000F3DA2" w:rsidRDefault="000F3DA2" w:rsidP="007F25FA">
            <w:pPr>
              <w:jc w:val="center"/>
              <w:rPr>
                <w:rFonts w:ascii="GHEA Grapalat" w:hAnsi="GHEA Grapalat"/>
                <w:sz w:val="20"/>
                <w:lang w:val="hy-AM"/>
              </w:rPr>
            </w:pPr>
          </w:p>
          <w:p w14:paraId="5AFD3FDE" w14:textId="77777777" w:rsidR="000F3DA2" w:rsidRDefault="000F3DA2" w:rsidP="007F25FA">
            <w:pPr>
              <w:jc w:val="center"/>
              <w:rPr>
                <w:rFonts w:ascii="GHEA Grapalat" w:hAnsi="GHEA Grapalat"/>
                <w:sz w:val="20"/>
                <w:lang w:val="hy-AM"/>
              </w:rPr>
            </w:pP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427071C4" w14:textId="77777777" w:rsidR="000F3DA2" w:rsidRDefault="000F3DA2" w:rsidP="000F3DA2">
            <w:pPr>
              <w:rPr>
                <w:rFonts w:ascii="GHEA Grapalat" w:hAnsi="GHEA Grapalat"/>
                <w:b/>
                <w:bCs/>
                <w:sz w:val="22"/>
                <w:szCs w:val="22"/>
                <w:shd w:val="clear" w:color="auto" w:fill="F8F3ED"/>
                <w:lang w:val="hy-AM"/>
              </w:rPr>
            </w:pPr>
          </w:p>
          <w:p w14:paraId="09C5A10F" w14:textId="77777777" w:rsidR="00131866" w:rsidRDefault="00131866" w:rsidP="00A80AD4">
            <w:pPr>
              <w:rPr>
                <w:rFonts w:ascii="GHEA Grapalat" w:hAnsi="GHEA Grapalat"/>
                <w:b/>
                <w:bCs/>
                <w:sz w:val="22"/>
                <w:szCs w:val="22"/>
                <w:shd w:val="clear" w:color="auto" w:fill="F8F3ED"/>
                <w:lang w:val="hy-AM"/>
              </w:rPr>
            </w:pPr>
          </w:p>
          <w:p w14:paraId="51C77BE0" w14:textId="45132029" w:rsidR="00A80AD4" w:rsidRPr="000F3DA2" w:rsidRDefault="00A80AD4" w:rsidP="00A80AD4">
            <w:pPr>
              <w:rPr>
                <w:rFonts w:ascii="GHEA Grapalat" w:hAnsi="GHEA Grapalat"/>
                <w:b/>
                <w:bCs/>
                <w:sz w:val="22"/>
                <w:szCs w:val="22"/>
                <w:shd w:val="clear" w:color="auto" w:fill="F8F3ED"/>
              </w:rPr>
            </w:pPr>
            <w:r w:rsidRPr="000F3DA2">
              <w:rPr>
                <w:rFonts w:ascii="GHEA Grapalat" w:hAnsi="GHEA Grapalat"/>
                <w:b/>
                <w:bCs/>
                <w:sz w:val="22"/>
                <w:szCs w:val="22"/>
                <w:shd w:val="clear" w:color="auto" w:fill="F8F3ED"/>
                <w:lang w:val="hy-AM"/>
              </w:rPr>
              <w:t>71351540/956</w:t>
            </w:r>
          </w:p>
          <w:p w14:paraId="65BCA91D" w14:textId="77777777" w:rsidR="000F3DA2" w:rsidRDefault="000F3DA2" w:rsidP="000F3DA2">
            <w:pPr>
              <w:rPr>
                <w:rFonts w:ascii="GHEA Grapalat" w:hAnsi="GHEA Grapalat"/>
                <w:b/>
                <w:bCs/>
                <w:sz w:val="22"/>
                <w:szCs w:val="22"/>
                <w:shd w:val="clear" w:color="auto" w:fill="F8F3ED"/>
                <w:lang w:val="hy-AM"/>
              </w:rPr>
            </w:pPr>
          </w:p>
          <w:p w14:paraId="3F75467F" w14:textId="77777777" w:rsidR="000F3DA2" w:rsidRDefault="000F3DA2" w:rsidP="000F3DA2">
            <w:pPr>
              <w:rPr>
                <w:rFonts w:ascii="GHEA Grapalat" w:hAnsi="GHEA Grapalat"/>
                <w:b/>
                <w:bCs/>
                <w:sz w:val="22"/>
                <w:szCs w:val="22"/>
                <w:shd w:val="clear" w:color="auto" w:fill="F8F3ED"/>
                <w:lang w:val="hy-AM"/>
              </w:rPr>
            </w:pPr>
          </w:p>
          <w:p w14:paraId="4FE11EAB" w14:textId="77777777" w:rsidR="000F3DA2" w:rsidRDefault="000F3DA2" w:rsidP="000F3DA2">
            <w:pPr>
              <w:rPr>
                <w:rFonts w:ascii="GHEA Grapalat" w:hAnsi="GHEA Grapalat"/>
                <w:b/>
                <w:bCs/>
                <w:sz w:val="22"/>
                <w:szCs w:val="22"/>
                <w:shd w:val="clear" w:color="auto" w:fill="F8F3ED"/>
                <w:lang w:val="hy-AM"/>
              </w:rPr>
            </w:pPr>
          </w:p>
          <w:p w14:paraId="7C38E454" w14:textId="77777777" w:rsidR="000F3DA2" w:rsidRDefault="000F3DA2" w:rsidP="000F3DA2">
            <w:pPr>
              <w:rPr>
                <w:rFonts w:ascii="GHEA Grapalat" w:hAnsi="GHEA Grapalat"/>
                <w:b/>
                <w:bCs/>
                <w:sz w:val="22"/>
                <w:szCs w:val="22"/>
                <w:shd w:val="clear" w:color="auto" w:fill="F8F3ED"/>
                <w:lang w:val="hy-AM"/>
              </w:rPr>
            </w:pPr>
          </w:p>
          <w:p w14:paraId="626C80F9" w14:textId="77777777" w:rsidR="000F3DA2" w:rsidRDefault="000F3DA2" w:rsidP="000F3DA2">
            <w:pPr>
              <w:rPr>
                <w:rFonts w:ascii="GHEA Grapalat" w:hAnsi="GHEA Grapalat"/>
                <w:b/>
                <w:bCs/>
                <w:sz w:val="22"/>
                <w:szCs w:val="22"/>
                <w:shd w:val="clear" w:color="auto" w:fill="F8F3ED"/>
                <w:lang w:val="hy-AM"/>
              </w:rPr>
            </w:pPr>
          </w:p>
          <w:p w14:paraId="50B991B8" w14:textId="77777777" w:rsidR="000F3DA2" w:rsidRDefault="000F3DA2" w:rsidP="000F3DA2">
            <w:pPr>
              <w:rPr>
                <w:rFonts w:ascii="GHEA Grapalat" w:hAnsi="GHEA Grapalat"/>
                <w:b/>
                <w:bCs/>
                <w:sz w:val="22"/>
                <w:szCs w:val="22"/>
                <w:shd w:val="clear" w:color="auto" w:fill="F8F3ED"/>
                <w:lang w:val="hy-AM"/>
              </w:rPr>
            </w:pPr>
          </w:p>
          <w:p w14:paraId="0BC047AD" w14:textId="77777777" w:rsidR="000F3DA2" w:rsidRDefault="000F3DA2" w:rsidP="000F3DA2">
            <w:pPr>
              <w:rPr>
                <w:rFonts w:ascii="GHEA Grapalat" w:hAnsi="GHEA Grapalat"/>
                <w:b/>
                <w:bCs/>
                <w:sz w:val="22"/>
                <w:szCs w:val="22"/>
                <w:shd w:val="clear" w:color="auto" w:fill="F8F3ED"/>
                <w:lang w:val="hy-AM"/>
              </w:rPr>
            </w:pPr>
          </w:p>
          <w:p w14:paraId="5E96FA8B" w14:textId="77777777" w:rsidR="000F3DA2" w:rsidRDefault="000F3DA2" w:rsidP="000F3DA2">
            <w:pPr>
              <w:rPr>
                <w:rFonts w:ascii="GHEA Grapalat" w:hAnsi="GHEA Grapalat"/>
                <w:b/>
                <w:bCs/>
                <w:sz w:val="22"/>
                <w:szCs w:val="22"/>
                <w:shd w:val="clear" w:color="auto" w:fill="F8F3ED"/>
                <w:lang w:val="hy-AM"/>
              </w:rPr>
            </w:pPr>
          </w:p>
          <w:p w14:paraId="6DB74AAD" w14:textId="77777777" w:rsidR="00AD0062" w:rsidRPr="00AD0062" w:rsidRDefault="00AD0062" w:rsidP="00AD0062">
            <w:pPr>
              <w:ind w:left="145" w:hanging="145"/>
              <w:jc w:val="center"/>
              <w:rPr>
                <w:rFonts w:ascii="GHEA Grapalat" w:hAnsi="GHEA Grapalat"/>
                <w:b/>
                <w:bCs/>
                <w:sz w:val="22"/>
                <w:szCs w:val="22"/>
                <w:shd w:val="clear" w:color="auto" w:fill="F8F3ED"/>
                <w:lang w:val="hy-AM"/>
              </w:rPr>
            </w:pPr>
          </w:p>
          <w:p w14:paraId="2D14F143" w14:textId="77777777" w:rsidR="007F25FA" w:rsidRDefault="007F25FA" w:rsidP="007F25FA">
            <w:pPr>
              <w:ind w:left="145" w:hanging="145"/>
              <w:jc w:val="center"/>
              <w:rPr>
                <w:rFonts w:ascii="GHEA Grapalat" w:hAnsi="GHEA Grapalat"/>
                <w:b/>
                <w:sz w:val="22"/>
                <w:szCs w:val="22"/>
                <w:shd w:val="clear" w:color="auto" w:fill="F8F3ED"/>
                <w:lang w:val="hy-AM"/>
              </w:rPr>
            </w:pP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028EF2F3" w14:textId="77777777" w:rsidR="000F3DA2" w:rsidRPr="000F3DA2" w:rsidRDefault="000F3DA2" w:rsidP="000F3DA2">
            <w:pPr>
              <w:jc w:val="both"/>
              <w:rPr>
                <w:rFonts w:ascii="GHEA Grapalat" w:hAnsi="GHEA Grapalat" w:cs="Calibri"/>
                <w:b/>
                <w:bCs/>
                <w:color w:val="000000"/>
                <w:sz w:val="18"/>
                <w:szCs w:val="18"/>
                <w:lang w:eastAsia="en-US" w:bidi="ar-SA"/>
              </w:rPr>
            </w:pPr>
            <w:r w:rsidRPr="000F3DA2">
              <w:rPr>
                <w:rFonts w:ascii="GHEA Grapalat" w:hAnsi="GHEA Grapalat" w:cs="Calibri"/>
                <w:b/>
                <w:bCs/>
                <w:color w:val="000000"/>
                <w:sz w:val="18"/>
                <w:szCs w:val="18"/>
                <w:lang w:eastAsia="en-US" w:bidi="ar-SA"/>
              </w:rPr>
              <w:lastRenderedPageBreak/>
              <w:t>Техническое описание</w:t>
            </w:r>
          </w:p>
          <w:p w14:paraId="410B00A3"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Общих требований к обслуживанию:</w:t>
            </w:r>
          </w:p>
          <w:p w14:paraId="5E243512"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w:t>
            </w:r>
            <w:r w:rsidRPr="000F3DA2">
              <w:rPr>
                <w:rFonts w:ascii="GHEA Grapalat" w:hAnsi="GHEA Grapalat" w:cs="Calibri"/>
                <w:color w:val="000000"/>
                <w:sz w:val="18"/>
                <w:szCs w:val="18"/>
                <w:lang w:eastAsia="en-US" w:bidi="ar-SA"/>
              </w:rPr>
              <w:lastRenderedPageBreak/>
              <w:t>с инженерными проектами, техническими особенностями и   другими договорными документами.</w:t>
            </w:r>
          </w:p>
          <w:p w14:paraId="2E14EBCD"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3A6DF67"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3. Основными обязанностями исполнителя технического надзора являются:</w:t>
            </w:r>
          </w:p>
          <w:p w14:paraId="63D55AA4"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периодически фотографировать состояние объекта строительства от начала до конца строительства;</w:t>
            </w:r>
          </w:p>
          <w:p w14:paraId="0B0338E5"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обеспечить соответствие  выполняемых  работ  условиям контрактного соглашения, строительным нормам и правилам,</w:t>
            </w:r>
          </w:p>
          <w:p w14:paraId="15AA7193"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6D3D9B6"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проверять и утверждать рабочие и исполнительные документы, подготовленные Подрядчиком,</w:t>
            </w:r>
          </w:p>
          <w:p w14:paraId="4853F5A1"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8030B83"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7DD7B42"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 проверить результаты всех испытаний, </w:t>
            </w:r>
            <w:r w:rsidRPr="000F3DA2">
              <w:rPr>
                <w:rFonts w:ascii="GHEA Grapalat" w:hAnsi="GHEA Grapalat" w:cs="Calibri"/>
                <w:color w:val="000000"/>
                <w:sz w:val="18"/>
                <w:szCs w:val="18"/>
                <w:lang w:eastAsia="en-US" w:bidi="ar-SA"/>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6CE3E36"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4135700A"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A1801FB"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610C590"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проводить измерения объемов работ и участвовать в составлении и утверждении исполнительных документов,</w:t>
            </w:r>
          </w:p>
          <w:p w14:paraId="0C77F4D1"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0F79EAF"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измерить работы, которые должны быть выполнены по указанию Заказчика.</w:t>
            </w:r>
          </w:p>
          <w:p w14:paraId="668F9895"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обязательно присутствовать при выполнении закрываемых строительно-</w:t>
            </w:r>
            <w:r w:rsidRPr="000F3DA2">
              <w:rPr>
                <w:rFonts w:ascii="GHEA Grapalat" w:hAnsi="GHEA Grapalat" w:cs="Calibri"/>
                <w:color w:val="000000"/>
                <w:sz w:val="18"/>
                <w:szCs w:val="18"/>
                <w:lang w:eastAsia="en-US" w:bidi="ar-SA"/>
              </w:rPr>
              <w:lastRenderedPageBreak/>
              <w:t>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DDD7375"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3A3157D"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27C28EA"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03A5DF1"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14:paraId="4A32C496"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Общих требований к обслуживанию:</w:t>
            </w:r>
          </w:p>
          <w:p w14:paraId="18AC86C3"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DBA9945"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2. Услуги технического надзора </w:t>
            </w:r>
            <w:r w:rsidRPr="000F3DA2">
              <w:rPr>
                <w:rFonts w:ascii="GHEA Grapalat" w:hAnsi="GHEA Grapalat" w:cs="Calibri"/>
                <w:color w:val="000000"/>
                <w:sz w:val="18"/>
                <w:szCs w:val="18"/>
                <w:lang w:eastAsia="en-US" w:bidi="ar-SA"/>
              </w:rPr>
              <w:lastRenderedPageBreak/>
              <w:t>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A96A8E8"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3. Основными обязанностями исполнителя технического надзора  являются:</w:t>
            </w:r>
          </w:p>
          <w:p w14:paraId="30DAB901"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периодически фотографировать состояние объекта строительства от начала до конца строительства;</w:t>
            </w:r>
          </w:p>
          <w:p w14:paraId="51F82458"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обеспечить соответствие  выполняемых  работ  условиям контрактного соглашения, строительным нормам и правилам,</w:t>
            </w:r>
          </w:p>
          <w:p w14:paraId="37971AA9"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AE6A54E"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проверять и утверждать рабочие и исполнительные документы, подготовленные Подрядчиком,</w:t>
            </w:r>
          </w:p>
          <w:p w14:paraId="3D6067FE"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6826021"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2AE9832"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w:t>
            </w:r>
            <w:r w:rsidRPr="000F3DA2">
              <w:rPr>
                <w:rFonts w:ascii="GHEA Grapalat" w:hAnsi="GHEA Grapalat" w:cs="Calibri"/>
                <w:color w:val="000000"/>
                <w:sz w:val="18"/>
                <w:szCs w:val="18"/>
                <w:lang w:eastAsia="en-US" w:bidi="ar-SA"/>
              </w:rPr>
              <w:lastRenderedPageBreak/>
              <w:t>соответствующих платежей,</w:t>
            </w:r>
          </w:p>
          <w:p w14:paraId="3F119792"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20F09AFA"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976219E"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F47819"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проводить измерения объемов работ и участвовать в составлении и утверждении исполнительных документов,</w:t>
            </w:r>
          </w:p>
          <w:p w14:paraId="64B03EC8"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865677B"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измерить работы, которые должны быть выполнены по указанию Заказчика.</w:t>
            </w:r>
          </w:p>
          <w:p w14:paraId="453FB7F2"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0F3DA2">
              <w:rPr>
                <w:rFonts w:ascii="GHEA Grapalat" w:hAnsi="GHEA Grapalat" w:cs="Calibri"/>
                <w:color w:val="000000"/>
                <w:sz w:val="18"/>
                <w:szCs w:val="18"/>
                <w:lang w:eastAsia="en-US" w:bidi="ar-SA"/>
              </w:rPr>
              <w:lastRenderedPageBreak/>
              <w:t>градостроительства от 28.04.1998 г. № 44 .</w:t>
            </w:r>
          </w:p>
          <w:p w14:paraId="388085B9"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596D6A3"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6B4E92D" w14:textId="77777777" w:rsidR="000F3DA2" w:rsidRPr="000F3DA2"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BD0FBB0" w14:textId="139587E9" w:rsidR="000F3DA2" w:rsidRPr="00EB2C4B" w:rsidRDefault="000F3DA2" w:rsidP="000F3DA2">
            <w:pPr>
              <w:jc w:val="both"/>
              <w:rPr>
                <w:rFonts w:ascii="GHEA Grapalat" w:hAnsi="GHEA Grapalat" w:cs="Calibri"/>
                <w:color w:val="000000"/>
                <w:sz w:val="18"/>
                <w:szCs w:val="18"/>
                <w:lang w:eastAsia="en-US" w:bidi="ar-SA"/>
              </w:rPr>
            </w:pPr>
            <w:r w:rsidRPr="000F3DA2">
              <w:rPr>
                <w:rFonts w:ascii="GHEA Grapalat" w:hAnsi="GHEA Grapalat" w:cs="Calibri"/>
                <w:color w:val="000000"/>
                <w:sz w:val="18"/>
                <w:szCs w:val="18"/>
                <w:lang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B547930" w14:textId="77777777" w:rsidR="000F3DA2" w:rsidRPr="000F3DA2" w:rsidRDefault="000F3DA2" w:rsidP="000F3DA2">
            <w:pPr>
              <w:jc w:val="both"/>
              <w:rPr>
                <w:rFonts w:ascii="GHEA Grapalat" w:hAnsi="GHEA Grapalat" w:cs="Calibri"/>
                <w:b/>
                <w:bCs/>
                <w:color w:val="000000"/>
                <w:sz w:val="18"/>
                <w:szCs w:val="18"/>
                <w:lang w:eastAsia="en-US" w:bidi="ar-SA"/>
              </w:rPr>
            </w:pPr>
            <w:r w:rsidRPr="000F3DA2">
              <w:rPr>
                <w:rFonts w:ascii="GHEA Grapalat" w:hAnsi="GHEA Grapalat" w:cs="Calibri"/>
                <w:b/>
                <w:bCs/>
                <w:color w:val="000000"/>
                <w:sz w:val="18"/>
                <w:szCs w:val="18"/>
                <w:lang w:eastAsia="en-US" w:bidi="ar-SA"/>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512D87F8" w:rsidR="000F3DA2" w:rsidRPr="00EB2C4B" w:rsidRDefault="000F3DA2" w:rsidP="000F3DA2">
            <w:pPr>
              <w:jc w:val="both"/>
              <w:rPr>
                <w:rFonts w:ascii="GHEA Grapalat" w:hAnsi="GHEA Grapalat" w:cs="Calibri"/>
                <w:b/>
                <w:bCs/>
                <w:color w:val="000000"/>
                <w:sz w:val="18"/>
                <w:szCs w:val="18"/>
                <w:lang w:eastAsia="en-US" w:bidi="ar-SA"/>
              </w:rPr>
            </w:pPr>
            <w:r w:rsidRPr="000F3DA2">
              <w:rPr>
                <w:rFonts w:ascii="GHEA Grapalat" w:hAnsi="GHEA Grapalat" w:cs="Calibri"/>
                <w:b/>
                <w:bCs/>
                <w:color w:val="000000"/>
                <w:sz w:val="18"/>
                <w:szCs w:val="18"/>
                <w:lang w:eastAsia="en-US" w:bidi="ar-SA"/>
              </w:rPr>
              <w:t>Вставка в лицензию: жилые, общественные и промышленные объекты.</w:t>
            </w:r>
          </w:p>
        </w:tc>
        <w:tc>
          <w:tcPr>
            <w:tcW w:w="1177" w:type="dxa"/>
            <w:vAlign w:val="center"/>
          </w:tcPr>
          <w:p w14:paraId="7D1AA5C8" w14:textId="38BAE531" w:rsidR="007F25FA" w:rsidRPr="00E40AC8" w:rsidRDefault="00F919FD" w:rsidP="000F3DA2">
            <w:pPr>
              <w:widowControl w:val="0"/>
              <w:spacing w:after="120"/>
              <w:rPr>
                <w:rFonts w:ascii="GHEA Grapalat" w:hAnsi="GHEA Grapalat"/>
                <w:sz w:val="20"/>
              </w:rPr>
            </w:pPr>
            <w:r w:rsidRPr="00EB2C4B">
              <w:rPr>
                <w:rFonts w:ascii="GHEA Grapalat" w:hAnsi="GHEA Grapalat"/>
                <w:sz w:val="20"/>
              </w:rPr>
              <w:lastRenderedPageBreak/>
              <w:t xml:space="preserve">    </w:t>
            </w:r>
            <w:r w:rsidR="007F25FA" w:rsidRPr="00A96B2A">
              <w:rPr>
                <w:rFonts w:ascii="GHEA Grapalat" w:hAnsi="GHEA Grapalat"/>
                <w:sz w:val="20"/>
              </w:rPr>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40C053D6" w14:textId="77777777" w:rsidR="00EC6681" w:rsidRDefault="00EC6681" w:rsidP="001B19D9">
            <w:pPr>
              <w:widowControl w:val="0"/>
              <w:spacing w:after="120"/>
              <w:rPr>
                <w:rFonts w:ascii="GHEA Grapalat" w:hAnsi="GHEA Grapalat"/>
                <w:sz w:val="20"/>
                <w:lang w:val="en-US"/>
              </w:rPr>
            </w:pPr>
          </w:p>
          <w:p w14:paraId="3FA0BFD8" w14:textId="77777777" w:rsidR="001B19D9" w:rsidRDefault="001B19D9" w:rsidP="001B19D9">
            <w:pPr>
              <w:widowControl w:val="0"/>
              <w:spacing w:after="120"/>
              <w:rPr>
                <w:rFonts w:ascii="GHEA Grapalat" w:hAnsi="GHEA Grapalat"/>
                <w:sz w:val="20"/>
                <w:lang w:val="en-US"/>
              </w:rPr>
            </w:pPr>
          </w:p>
          <w:p w14:paraId="21ABB9F4" w14:textId="3187C5E9" w:rsidR="007F25FA" w:rsidRDefault="00A80AD4" w:rsidP="007F25FA">
            <w:pPr>
              <w:widowControl w:val="0"/>
              <w:spacing w:after="120"/>
              <w:jc w:val="center"/>
              <w:rPr>
                <w:rFonts w:ascii="GHEA Grapalat" w:hAnsi="GHEA Grapalat"/>
                <w:sz w:val="20"/>
              </w:rPr>
            </w:pPr>
            <w:r>
              <w:rPr>
                <w:rFonts w:ascii="GHEA Grapalat" w:hAnsi="GHEA Grapalat"/>
                <w:sz w:val="20"/>
              </w:rPr>
              <w:t>1</w:t>
            </w:r>
          </w:p>
          <w:p w14:paraId="3DC79D69" w14:textId="77777777" w:rsidR="000F3DA2" w:rsidRDefault="000F3DA2" w:rsidP="007F25FA">
            <w:pPr>
              <w:widowControl w:val="0"/>
              <w:spacing w:after="120"/>
              <w:jc w:val="center"/>
              <w:rPr>
                <w:rFonts w:ascii="GHEA Grapalat" w:hAnsi="GHEA Grapalat"/>
                <w:sz w:val="20"/>
                <w:lang w:val="en-US"/>
              </w:rPr>
            </w:pPr>
          </w:p>
          <w:p w14:paraId="333C9EEA" w14:textId="77777777" w:rsidR="000F3DA2" w:rsidRDefault="000F3DA2" w:rsidP="007F25FA">
            <w:pPr>
              <w:widowControl w:val="0"/>
              <w:spacing w:after="120"/>
              <w:jc w:val="center"/>
              <w:rPr>
                <w:rFonts w:ascii="GHEA Grapalat" w:hAnsi="GHEA Grapalat"/>
                <w:sz w:val="20"/>
                <w:lang w:val="en-US"/>
              </w:rPr>
            </w:pPr>
          </w:p>
          <w:p w14:paraId="7378BE8E" w14:textId="77777777" w:rsidR="000F3DA2" w:rsidRDefault="000F3DA2" w:rsidP="007F25FA">
            <w:pPr>
              <w:widowControl w:val="0"/>
              <w:spacing w:after="120"/>
              <w:jc w:val="center"/>
              <w:rPr>
                <w:rFonts w:ascii="GHEA Grapalat" w:hAnsi="GHEA Grapalat"/>
                <w:sz w:val="20"/>
                <w:lang w:val="en-US"/>
              </w:rPr>
            </w:pPr>
          </w:p>
          <w:p w14:paraId="1D0E1234" w14:textId="77777777" w:rsidR="000F3DA2" w:rsidRDefault="000F3DA2" w:rsidP="007F25FA">
            <w:pPr>
              <w:widowControl w:val="0"/>
              <w:spacing w:after="120"/>
              <w:jc w:val="center"/>
              <w:rPr>
                <w:rFonts w:ascii="GHEA Grapalat" w:hAnsi="GHEA Grapalat"/>
                <w:sz w:val="20"/>
                <w:lang w:val="en-US"/>
              </w:rPr>
            </w:pPr>
          </w:p>
          <w:p w14:paraId="1CF5D711" w14:textId="77777777" w:rsidR="000F3DA2" w:rsidRDefault="000F3DA2" w:rsidP="007F25FA">
            <w:pPr>
              <w:widowControl w:val="0"/>
              <w:spacing w:after="120"/>
              <w:jc w:val="center"/>
              <w:rPr>
                <w:rFonts w:ascii="GHEA Grapalat" w:hAnsi="GHEA Grapalat"/>
                <w:sz w:val="20"/>
                <w:lang w:val="en-US"/>
              </w:rPr>
            </w:pPr>
          </w:p>
          <w:p w14:paraId="58D04A14" w14:textId="77777777" w:rsidR="000F3DA2" w:rsidRDefault="000F3DA2" w:rsidP="007F25FA">
            <w:pPr>
              <w:widowControl w:val="0"/>
              <w:spacing w:after="120"/>
              <w:jc w:val="center"/>
              <w:rPr>
                <w:rFonts w:ascii="GHEA Grapalat" w:hAnsi="GHEA Grapalat"/>
                <w:sz w:val="20"/>
                <w:lang w:val="en-US"/>
              </w:rPr>
            </w:pPr>
          </w:p>
          <w:p w14:paraId="06A71945" w14:textId="77777777" w:rsidR="000F3DA2" w:rsidRDefault="000F3DA2" w:rsidP="007F25FA">
            <w:pPr>
              <w:widowControl w:val="0"/>
              <w:spacing w:after="120"/>
              <w:jc w:val="center"/>
              <w:rPr>
                <w:rFonts w:ascii="GHEA Grapalat" w:hAnsi="GHEA Grapalat"/>
                <w:sz w:val="20"/>
                <w:lang w:val="en-US"/>
              </w:rPr>
            </w:pPr>
          </w:p>
          <w:p w14:paraId="1E390B6D" w14:textId="77777777" w:rsidR="000F3DA2" w:rsidRDefault="000F3DA2" w:rsidP="007F25FA">
            <w:pPr>
              <w:widowControl w:val="0"/>
              <w:spacing w:after="120"/>
              <w:jc w:val="center"/>
              <w:rPr>
                <w:rFonts w:ascii="GHEA Grapalat" w:hAnsi="GHEA Grapalat"/>
                <w:sz w:val="20"/>
                <w:lang w:val="en-US"/>
              </w:rPr>
            </w:pPr>
          </w:p>
          <w:p w14:paraId="52787FF3" w14:textId="77777777" w:rsidR="000F3DA2" w:rsidRDefault="000F3DA2" w:rsidP="007F25FA">
            <w:pPr>
              <w:widowControl w:val="0"/>
              <w:spacing w:after="120"/>
              <w:jc w:val="center"/>
              <w:rPr>
                <w:rFonts w:ascii="GHEA Grapalat" w:hAnsi="GHEA Grapalat"/>
                <w:sz w:val="20"/>
                <w:lang w:val="en-US"/>
              </w:rPr>
            </w:pPr>
          </w:p>
          <w:p w14:paraId="04FAFBDA" w14:textId="310308DA" w:rsidR="007F25FA" w:rsidRDefault="000F3DA2" w:rsidP="000F3DA2">
            <w:pPr>
              <w:widowControl w:val="0"/>
              <w:spacing w:after="120"/>
              <w:rPr>
                <w:rFonts w:ascii="GHEA Grapalat" w:hAnsi="GHEA Grapalat"/>
                <w:sz w:val="20"/>
                <w:lang w:val="hy-AM"/>
              </w:rPr>
            </w:pPr>
            <w:r>
              <w:rPr>
                <w:rFonts w:ascii="GHEA Grapalat" w:hAnsi="GHEA Grapalat"/>
                <w:sz w:val="20"/>
              </w:rPr>
              <w:t xml:space="preserve">  </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4A1F0DF" w14:textId="77777777" w:rsidR="000F3DA2" w:rsidRPr="000F3DA2" w:rsidRDefault="000F3DA2" w:rsidP="000F3DA2">
            <w:pPr>
              <w:widowControl w:val="0"/>
              <w:spacing w:after="120"/>
              <w:jc w:val="center"/>
              <w:rPr>
                <w:rFonts w:ascii="GHEA Grapalat" w:hAnsi="GHEA Grapalat" w:cs="Calibri"/>
                <w:bCs/>
                <w:iCs/>
                <w:sz w:val="18"/>
                <w:szCs w:val="18"/>
              </w:rPr>
            </w:pPr>
            <w:r w:rsidRPr="000F3DA2">
              <w:rPr>
                <w:rFonts w:ascii="GHEA Grapalat" w:hAnsi="GHEA Grapalat" w:cs="Calibri"/>
                <w:bCs/>
                <w:iCs/>
                <w:sz w:val="18"/>
                <w:szCs w:val="18"/>
              </w:rPr>
              <w:lastRenderedPageBreak/>
              <w:t>Общий двор и футбольное поле для зданий по адресам: Комитаса, 9 и 9/1 (административный район Арабкир).</w:t>
            </w:r>
          </w:p>
          <w:p w14:paraId="0D6BD602" w14:textId="1CE3409D" w:rsidR="007F25FA" w:rsidRPr="006503BE" w:rsidRDefault="007F25FA" w:rsidP="007F25FA">
            <w:pPr>
              <w:widowControl w:val="0"/>
              <w:spacing w:after="120"/>
              <w:jc w:val="center"/>
              <w:rPr>
                <w:rFonts w:ascii="GHEA Grapalat" w:hAnsi="GHEA Grapalat" w:cs="Calibri"/>
                <w:color w:val="000000"/>
                <w:sz w:val="16"/>
                <w:szCs w:val="16"/>
              </w:rPr>
            </w:pPr>
          </w:p>
        </w:tc>
        <w:tc>
          <w:tcPr>
            <w:tcW w:w="2715" w:type="dxa"/>
            <w:vAlign w:val="center"/>
          </w:tcPr>
          <w:p w14:paraId="6E2884C4" w14:textId="77777777" w:rsidR="000F3DA2" w:rsidRPr="000F3DA2" w:rsidRDefault="000F3DA2" w:rsidP="000F3DA2">
            <w:pPr>
              <w:widowControl w:val="0"/>
              <w:spacing w:after="120"/>
              <w:jc w:val="center"/>
              <w:rPr>
                <w:rFonts w:ascii="GHEA Grapalat" w:hAnsi="GHEA Grapalat" w:cs="Calibri"/>
                <w:bCs/>
                <w:iCs/>
                <w:sz w:val="16"/>
                <w:szCs w:val="16"/>
              </w:rPr>
            </w:pPr>
            <w:r w:rsidRPr="000F3DA2">
              <w:rPr>
                <w:rFonts w:ascii="GHEA Grapalat" w:hAnsi="GHEA Grapalat" w:cs="Calibri"/>
                <w:bCs/>
                <w:iCs/>
                <w:sz w:val="16"/>
                <w:szCs w:val="16"/>
              </w:rPr>
              <w:lastRenderedPageBreak/>
              <w:t>Контракт (договор) вступает в силу с даты ратификации контракта (договора) на закупку строительных работ и действует одновременно с выполнением строительных работ</w:t>
            </w:r>
          </w:p>
          <w:p w14:paraId="7CFDBA9A" w14:textId="1A70A2F6" w:rsidR="007F25FA" w:rsidRPr="006F1169" w:rsidRDefault="007F25FA" w:rsidP="007F25FA">
            <w:pPr>
              <w:widowControl w:val="0"/>
              <w:spacing w:after="120"/>
              <w:jc w:val="center"/>
              <w:rPr>
                <w:rFonts w:ascii="GHEA Grapalat" w:hAnsi="GHEA Grapalat"/>
                <w:sz w:val="18"/>
                <w:szCs w:val="18"/>
                <w:lang w:val="hy-AM"/>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671"/>
        <w:gridCol w:w="705"/>
        <w:gridCol w:w="569"/>
        <w:gridCol w:w="694"/>
        <w:gridCol w:w="566"/>
        <w:gridCol w:w="601"/>
        <w:gridCol w:w="611"/>
        <w:gridCol w:w="574"/>
        <w:gridCol w:w="194"/>
        <w:gridCol w:w="706"/>
        <w:gridCol w:w="64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FD1F51">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1"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5"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0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47BF2" w:rsidRPr="00F412AC" w14:paraId="2F969307" w14:textId="77777777" w:rsidTr="00FD1F51">
        <w:trPr>
          <w:cantSplit/>
          <w:trHeight w:val="1134"/>
          <w:jc w:val="center"/>
        </w:trPr>
        <w:tc>
          <w:tcPr>
            <w:tcW w:w="1207" w:type="dxa"/>
            <w:vAlign w:val="center"/>
          </w:tcPr>
          <w:p w14:paraId="73EFAA56" w14:textId="77777777" w:rsidR="00147BF2" w:rsidRDefault="00147BF2" w:rsidP="00147BF2">
            <w:pPr>
              <w:jc w:val="center"/>
              <w:rPr>
                <w:rFonts w:ascii="GHEA Grapalat" w:hAnsi="GHEA Grapalat"/>
                <w:sz w:val="20"/>
                <w:lang w:val="hy-AM"/>
              </w:rPr>
            </w:pPr>
          </w:p>
          <w:p w14:paraId="4C669AE1" w14:textId="77777777" w:rsidR="00147BF2" w:rsidRPr="00F566BF" w:rsidRDefault="00147BF2" w:rsidP="00147BF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31A90755" w14:textId="77777777" w:rsidR="00147BF2" w:rsidRDefault="00147BF2" w:rsidP="00147BF2">
            <w:pPr>
              <w:jc w:val="center"/>
              <w:rPr>
                <w:rFonts w:ascii="GHEA Grapalat" w:hAnsi="GHEA Grapalat"/>
                <w:bCs/>
                <w:sz w:val="20"/>
                <w:lang w:val="hy-AM"/>
              </w:rPr>
            </w:pPr>
          </w:p>
          <w:p w14:paraId="5041EE25" w14:textId="063EC8C6" w:rsidR="00147BF2" w:rsidRPr="00147BF2" w:rsidRDefault="00147BF2" w:rsidP="00147BF2">
            <w:pPr>
              <w:jc w:val="center"/>
              <w:rPr>
                <w:rFonts w:ascii="GHEA Grapalat" w:hAnsi="GHEA Grapalat"/>
                <w:bCs/>
                <w:sz w:val="20"/>
              </w:rPr>
            </w:pPr>
            <w:r w:rsidRPr="00147BF2">
              <w:rPr>
                <w:rFonts w:ascii="GHEA Grapalat" w:hAnsi="GHEA Grapalat"/>
                <w:bCs/>
                <w:sz w:val="20"/>
                <w:lang w:val="hy-AM"/>
              </w:rPr>
              <w:t>71351540/956</w:t>
            </w:r>
          </w:p>
          <w:p w14:paraId="17508A79" w14:textId="52CA906D" w:rsidR="00147BF2" w:rsidRPr="000C58D3" w:rsidRDefault="00147BF2" w:rsidP="00147BF2">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5BA79317" w:rsidR="00147BF2" w:rsidRPr="00EB2C4B" w:rsidRDefault="00147BF2" w:rsidP="00147BF2">
            <w:pPr>
              <w:jc w:val="center"/>
              <w:rPr>
                <w:rFonts w:ascii="GHEA Grapalat" w:hAnsi="GHEA Grapalat"/>
                <w:b/>
                <w:bCs/>
                <w:i/>
                <w:sz w:val="18"/>
                <w:szCs w:val="18"/>
              </w:rPr>
            </w:pPr>
            <w:r w:rsidRPr="007F25FA">
              <w:rPr>
                <w:rFonts w:ascii="GHEA Grapalat" w:hAnsi="GHEA Grapalat"/>
                <w:b/>
                <w:bCs/>
                <w:i/>
                <w:sz w:val="18"/>
                <w:szCs w:val="18"/>
                <w:lang w:val="hy-AM"/>
              </w:rPr>
              <w:t xml:space="preserve">Консультационные услуги </w:t>
            </w:r>
            <w:r w:rsidRPr="00147BF2">
              <w:rPr>
                <w:rFonts w:ascii="GHEA Grapalat" w:hAnsi="GHEA Grapalat"/>
                <w:b/>
                <w:bCs/>
                <w:i/>
                <w:sz w:val="18"/>
                <w:szCs w:val="18"/>
              </w:rPr>
              <w:t>по техническому надзору за качеством работ по капитальному ремонту общей дворовой территории и футбольного поля у зданий № 9 и 9/1 по проспекту Комитаса в административном районе Арабкир</w:t>
            </w:r>
          </w:p>
        </w:tc>
        <w:tc>
          <w:tcPr>
            <w:tcW w:w="682" w:type="dxa"/>
            <w:textDirection w:val="btLr"/>
            <w:vAlign w:val="center"/>
          </w:tcPr>
          <w:p w14:paraId="45EA2E05" w14:textId="117E975E" w:rsidR="00147BF2" w:rsidRPr="006503BE" w:rsidRDefault="00147BF2" w:rsidP="00147BF2">
            <w:pPr>
              <w:widowControl w:val="0"/>
              <w:spacing w:after="120"/>
              <w:ind w:left="113" w:right="113"/>
              <w:jc w:val="center"/>
              <w:rPr>
                <w:rFonts w:ascii="GHEA Grapalat" w:hAnsi="GHEA Grapalat"/>
                <w:sz w:val="20"/>
                <w:lang w:val="en-US"/>
              </w:rPr>
            </w:pPr>
            <w:r>
              <w:rPr>
                <w:rFonts w:ascii="GHEA Grapalat" w:hAnsi="GHEA Grapalat"/>
                <w:sz w:val="20"/>
                <w:lang w:val="en-US"/>
              </w:rPr>
              <w:t>0</w:t>
            </w:r>
          </w:p>
        </w:tc>
        <w:tc>
          <w:tcPr>
            <w:tcW w:w="671" w:type="dxa"/>
            <w:textDirection w:val="btLr"/>
            <w:vAlign w:val="center"/>
          </w:tcPr>
          <w:p w14:paraId="43F44025" w14:textId="4081B5A2"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705" w:type="dxa"/>
            <w:textDirection w:val="btLr"/>
            <w:vAlign w:val="center"/>
          </w:tcPr>
          <w:p w14:paraId="0C4DAC7A" w14:textId="4B21E271"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569" w:type="dxa"/>
            <w:textDirection w:val="btLr"/>
          </w:tcPr>
          <w:p w14:paraId="1ADE806A" w14:textId="1C2261EC"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694" w:type="dxa"/>
            <w:textDirection w:val="btLr"/>
          </w:tcPr>
          <w:p w14:paraId="64F12FE8" w14:textId="77612BA1"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566" w:type="dxa"/>
            <w:textDirection w:val="btLr"/>
          </w:tcPr>
          <w:p w14:paraId="13C7C97A" w14:textId="057F514C"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601" w:type="dxa"/>
            <w:textDirection w:val="btLr"/>
          </w:tcPr>
          <w:p w14:paraId="7288F9E6" w14:textId="42F5C912"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611" w:type="dxa"/>
            <w:textDirection w:val="btLr"/>
          </w:tcPr>
          <w:p w14:paraId="0BE7EFAF" w14:textId="406459B7"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768" w:type="dxa"/>
            <w:gridSpan w:val="2"/>
            <w:textDirection w:val="btLr"/>
          </w:tcPr>
          <w:p w14:paraId="5BE2BB41" w14:textId="7F52824F"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706" w:type="dxa"/>
            <w:textDirection w:val="btLr"/>
          </w:tcPr>
          <w:p w14:paraId="24368CAC" w14:textId="040010FB"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644" w:type="dxa"/>
            <w:textDirection w:val="btLr"/>
          </w:tcPr>
          <w:p w14:paraId="5BBF7714" w14:textId="134C6F07"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683" w:type="dxa"/>
            <w:textDirection w:val="btLr"/>
          </w:tcPr>
          <w:p w14:paraId="5B4816E0" w14:textId="6100C749"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c>
          <w:tcPr>
            <w:tcW w:w="1386" w:type="dxa"/>
            <w:textDirection w:val="btLr"/>
          </w:tcPr>
          <w:p w14:paraId="77A27CB1" w14:textId="344D0D8A" w:rsidR="00147BF2" w:rsidRPr="00147BF2" w:rsidRDefault="00147BF2" w:rsidP="00147BF2">
            <w:pPr>
              <w:widowControl w:val="0"/>
              <w:spacing w:after="120"/>
              <w:ind w:left="113" w:right="113"/>
              <w:jc w:val="center"/>
              <w:rPr>
                <w:rFonts w:ascii="GHEA Grapalat" w:hAnsi="GHEA Grapalat"/>
                <w:sz w:val="20"/>
                <w:lang w:val="en-US"/>
              </w:rPr>
            </w:pPr>
            <w:r w:rsidRPr="00147BF2">
              <w:rPr>
                <w:rFonts w:ascii="GHEA Grapalat" w:hAnsi="GHEA Grapalat"/>
                <w:sz w:val="20"/>
                <w:lang w:val="en-US"/>
              </w:rPr>
              <w:t>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3D1D" w14:textId="77777777" w:rsidR="00BE78EE" w:rsidRDefault="00BE78EE">
      <w:r>
        <w:separator/>
      </w:r>
    </w:p>
  </w:endnote>
  <w:endnote w:type="continuationSeparator" w:id="0">
    <w:p w14:paraId="3374DC0D" w14:textId="77777777" w:rsidR="00BE78EE" w:rsidRDefault="00BE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4DAA7" w14:textId="77777777" w:rsidR="00BE78EE" w:rsidRDefault="00BE78EE">
      <w:r>
        <w:separator/>
      </w:r>
    </w:p>
  </w:footnote>
  <w:footnote w:type="continuationSeparator" w:id="0">
    <w:p w14:paraId="3ABC46C0" w14:textId="77777777" w:rsidR="00BE78EE" w:rsidRDefault="00BE78E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2DFD2F7C" w14:textId="77777777" w:rsidR="00A63475" w:rsidRDefault="00A63475" w:rsidP="00A6347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3BB2DF5" w14:textId="77777777" w:rsidR="00A63475" w:rsidRPr="006F5F33" w:rsidRDefault="00A63475" w:rsidP="00A6347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DEC4D4" w14:textId="77777777" w:rsidR="00A63475" w:rsidRPr="009E00B3" w:rsidRDefault="00A63475" w:rsidP="00A6347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331D508" w14:textId="77777777" w:rsidR="00A63475" w:rsidRPr="006F225E" w:rsidRDefault="00A63475" w:rsidP="00A6347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DA2"/>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866"/>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BF2"/>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9D9"/>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7A6"/>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894"/>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39F"/>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3F"/>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1FF"/>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792"/>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5C7B"/>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8DD"/>
    <w:rsid w:val="00A572D8"/>
    <w:rsid w:val="00A57B11"/>
    <w:rsid w:val="00A60D60"/>
    <w:rsid w:val="00A61383"/>
    <w:rsid w:val="00A61746"/>
    <w:rsid w:val="00A619F2"/>
    <w:rsid w:val="00A61A41"/>
    <w:rsid w:val="00A62477"/>
    <w:rsid w:val="00A62933"/>
    <w:rsid w:val="00A63445"/>
    <w:rsid w:val="00A6347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D4"/>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710"/>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8EE"/>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774"/>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4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68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74A"/>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9FD"/>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F5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93</Pages>
  <Words>21036</Words>
  <Characters>119907</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1926</cp:revision>
  <cp:lastPrinted>2018-02-16T07:12:00Z</cp:lastPrinted>
  <dcterms:created xsi:type="dcterms:W3CDTF">2019-10-28T07:04:00Z</dcterms:created>
  <dcterms:modified xsi:type="dcterms:W3CDTF">2026-08-19T11:15:00Z</dcterms:modified>
</cp:coreProperties>
</file>